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E743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AB0900">
          <w:rPr>
            <w:b/>
            <w:i/>
            <w:noProof/>
            <w:sz w:val="28"/>
          </w:rPr>
          <w:t>3187</w:t>
        </w:r>
      </w:fldSimple>
    </w:p>
    <w:p w14:paraId="7CB45193" w14:textId="77777777" w:rsidR="001E41F3" w:rsidRDefault="00DC281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281E"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281E" w:rsidP="00547111">
            <w:pPr>
              <w:pStyle w:val="CRCoverPage"/>
              <w:spacing w:after="0"/>
              <w:rPr>
                <w:noProof/>
              </w:rPr>
            </w:pPr>
            <w:fldSimple w:instr=" DOCPROPERTY  Cr#  \* MERGEFORMAT ">
              <w:r w:rsidR="00E13F3D" w:rsidRPr="00410371">
                <w:rPr>
                  <w:b/>
                  <w:noProof/>
                  <w:sz w:val="28"/>
                </w:rPr>
                <w:t>3086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8F54" w:rsidR="001E41F3" w:rsidRPr="00410371" w:rsidRDefault="00AE38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281E">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09F8A7" w:rsidR="00F25D98" w:rsidRDefault="007C12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BB217" w:rsidR="001E41F3" w:rsidRDefault="00DC281E">
            <w:pPr>
              <w:pStyle w:val="CRCoverPage"/>
              <w:spacing w:after="0"/>
              <w:ind w:left="100"/>
              <w:rPr>
                <w:noProof/>
              </w:rPr>
            </w:pPr>
            <w:fldSimple w:instr=" DOCPROPERTY  CrTitle  \* MERGEFORMAT ">
              <w:r w:rsidR="002640DD">
                <w:t>CR on active BWP switch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281E">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51278" w:rsidR="001E41F3" w:rsidRDefault="00AE38F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281E">
            <w:pPr>
              <w:pStyle w:val="CRCoverPage"/>
              <w:spacing w:after="0"/>
              <w:ind w:left="100"/>
              <w:rPr>
                <w:noProof/>
              </w:rPr>
            </w:pPr>
            <w:fldSimple w:instr=" DOCPROPERTY  RelatedWis  \* MERGEFORMAT ">
              <w:r w:rsidR="00E13F3D">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C681E" w:rsidR="001E41F3" w:rsidRDefault="007C12F1">
            <w:pPr>
              <w:pStyle w:val="CRCoverPage"/>
              <w:spacing w:after="0"/>
              <w:ind w:left="100"/>
              <w:rPr>
                <w:noProof/>
              </w:rPr>
            </w:pPr>
            <w:r>
              <w:t>2023-0</w:t>
            </w:r>
            <w:r w:rsidR="00DC281E">
              <w:t>3</w:t>
            </w:r>
            <w:r>
              <w:t>-</w:t>
            </w:r>
            <w:r w:rsidR="00DC281E">
              <w:t>01</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28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281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39971" w:rsidR="001E41F3" w:rsidRDefault="007C12F1">
            <w:pPr>
              <w:pStyle w:val="CRCoverPage"/>
              <w:spacing w:after="0"/>
              <w:ind w:left="100"/>
              <w:rPr>
                <w:noProof/>
              </w:rPr>
            </w:pPr>
            <w:r>
              <w:rPr>
                <w:noProof/>
              </w:rPr>
              <w:t xml:space="preserve">Wrong </w:t>
            </w:r>
            <w:r w:rsidR="000F5376">
              <w:rPr>
                <w:noProof/>
              </w:rPr>
              <w:t>BWP configuraion for RedCap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F3A43" w:rsidR="001E41F3" w:rsidRDefault="000F5376">
            <w:pPr>
              <w:pStyle w:val="CRCoverPage"/>
              <w:spacing w:after="0"/>
              <w:ind w:left="100"/>
              <w:rPr>
                <w:noProof/>
              </w:rPr>
            </w:pPr>
            <w:r>
              <w:rPr>
                <w:noProof/>
              </w:rPr>
              <w:t>Corrected the BWP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59CC2" w:rsidR="001E41F3" w:rsidRDefault="000F5376">
            <w:pPr>
              <w:pStyle w:val="CRCoverPage"/>
              <w:spacing w:after="0"/>
              <w:ind w:left="100"/>
              <w:rPr>
                <w:noProof/>
              </w:rPr>
            </w:pPr>
            <w:r>
              <w:rPr>
                <w:noProof/>
              </w:rPr>
              <w:t>Test case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7BF85" w:rsidR="001E41F3" w:rsidRDefault="000F5376">
            <w:pPr>
              <w:pStyle w:val="CRCoverPage"/>
              <w:spacing w:after="0"/>
              <w:ind w:left="100"/>
              <w:rPr>
                <w:noProof/>
              </w:rPr>
            </w:pPr>
            <w:r>
              <w:rPr>
                <w:noProof/>
              </w:rPr>
              <w:t>A.16.</w:t>
            </w:r>
            <w:r w:rsidR="00717715">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255F13" w:rsidR="008863B9" w:rsidRDefault="003461AF">
            <w:pPr>
              <w:pStyle w:val="CRCoverPage"/>
              <w:spacing w:after="0"/>
              <w:ind w:left="100"/>
              <w:rPr>
                <w:noProof/>
              </w:rPr>
            </w:pPr>
            <w:r w:rsidRPr="003461AF">
              <w:rPr>
                <w:noProof/>
              </w:rPr>
              <w:t>R4-2302747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61FE9F" w14:textId="77777777" w:rsidR="00174395" w:rsidRPr="00DB707E" w:rsidRDefault="00174395" w:rsidP="00174395">
      <w:pPr>
        <w:pStyle w:val="Heading3"/>
        <w:rPr>
          <w:lang w:eastAsia="zh-CN"/>
        </w:rPr>
      </w:pPr>
      <w:r w:rsidRPr="00DB707E">
        <w:lastRenderedPageBreak/>
        <w:t>A.16.5.3</w:t>
      </w:r>
      <w:r w:rsidRPr="00DB707E">
        <w:tab/>
        <w:t>Active BWP switch</w:t>
      </w:r>
    </w:p>
    <w:p w14:paraId="797225CD" w14:textId="77777777" w:rsidR="00174395" w:rsidRPr="00DB707E" w:rsidRDefault="00174395" w:rsidP="00174395">
      <w:pPr>
        <w:pStyle w:val="Heading4"/>
      </w:pPr>
      <w:r w:rsidRPr="00DB707E">
        <w:t>A.16.5.3.1</w:t>
      </w:r>
      <w:r w:rsidRPr="00DB707E">
        <w:tab/>
        <w:t>DCI-based and Timer-based Active BWP Switch</w:t>
      </w:r>
    </w:p>
    <w:p w14:paraId="2B21160C" w14:textId="77777777" w:rsidR="00174395" w:rsidRDefault="00174395" w:rsidP="00174395">
      <w:pPr>
        <w:pStyle w:val="Heading5"/>
      </w:pPr>
      <w:r w:rsidRPr="00DB707E">
        <w:t>A.16.5.3.1.1</w:t>
      </w:r>
      <w:r w:rsidRPr="00DB707E">
        <w:tab/>
        <w:t>NR FR1 DL active BWP switch with non-DRX in SA for 1 Rx UE</w:t>
      </w:r>
    </w:p>
    <w:p w14:paraId="2F57857B" w14:textId="77777777" w:rsidR="00174395" w:rsidRPr="00D80460" w:rsidRDefault="00174395" w:rsidP="00174395">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sidRPr="00D80460">
        <w:rPr>
          <w:rFonts w:eastAsia="MS Mincho"/>
        </w:rPr>
        <w:t>.1</w:t>
      </w:r>
      <w:r w:rsidRPr="00D80460">
        <w:rPr>
          <w:rFonts w:eastAsia="MS Mincho"/>
        </w:rPr>
        <w:tab/>
        <w:t>Test Purpose and Environment</w:t>
      </w:r>
    </w:p>
    <w:p w14:paraId="4BA87F39" w14:textId="77777777" w:rsidR="00174395" w:rsidRPr="00D80460" w:rsidRDefault="00174395" w:rsidP="00174395">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1A2588BF" w14:textId="77777777" w:rsidR="00174395" w:rsidRPr="00D80460" w:rsidRDefault="00174395" w:rsidP="00174395">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2CFBD577" w14:textId="77777777" w:rsidR="00174395" w:rsidRPr="00D80460" w:rsidRDefault="00174395" w:rsidP="00174395">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5438F40C" w14:textId="77777777" w:rsidR="00174395" w:rsidRPr="00D80460" w:rsidRDefault="00174395" w:rsidP="00174395">
      <w:pPr>
        <w:jc w:val="both"/>
      </w:pPr>
      <w:r w:rsidRPr="00D80460">
        <w:t xml:space="preserve">Before the test starts, </w:t>
      </w:r>
    </w:p>
    <w:p w14:paraId="27F74495" w14:textId="77777777" w:rsidR="00174395" w:rsidRPr="00D80460" w:rsidRDefault="00174395" w:rsidP="00174395">
      <w:pPr>
        <w:pStyle w:val="B10"/>
      </w:pPr>
      <w:r w:rsidRPr="00D80460">
        <w:t>-</w:t>
      </w:r>
      <w:r w:rsidRPr="00D80460">
        <w:tab/>
        <w:t>UE is connected to Cell 1 on radio channel 1.</w:t>
      </w:r>
    </w:p>
    <w:p w14:paraId="540EC1E6" w14:textId="77777777" w:rsidR="00174395" w:rsidRPr="00D80460" w:rsidRDefault="00174395" w:rsidP="00174395">
      <w:pPr>
        <w:pStyle w:val="B10"/>
      </w:pPr>
      <w:r w:rsidRPr="00D80460">
        <w:t>-</w:t>
      </w:r>
      <w:r w:rsidRPr="00D80460">
        <w:tab/>
        <w:t xml:space="preserve">UE is configured with 2 different UE-specific downlink bandwidth parts, BWP-1 and BWP-2 before starting the test. </w:t>
      </w:r>
    </w:p>
    <w:p w14:paraId="5531701E" w14:textId="77777777" w:rsidR="00174395" w:rsidRPr="00D80460" w:rsidRDefault="00174395" w:rsidP="00174395">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64A70763" w14:textId="77777777" w:rsidR="00174395" w:rsidRPr="00D80460" w:rsidRDefault="00174395" w:rsidP="00174395">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76D34EA8" w14:textId="77777777" w:rsidR="00174395" w:rsidRPr="00D80460" w:rsidRDefault="00174395" w:rsidP="00174395">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237D803D" w14:textId="77777777" w:rsidR="00174395" w:rsidRPr="00D80460" w:rsidRDefault="00174395" w:rsidP="00174395">
      <w:pPr>
        <w:jc w:val="both"/>
      </w:pPr>
      <w:r w:rsidRPr="00D80460">
        <w:t xml:space="preserve">The test consists of 3 successive time periods, with durations of T1, T2, and T3, respectively. </w:t>
      </w:r>
    </w:p>
    <w:p w14:paraId="20AD6BB8" w14:textId="77777777" w:rsidR="00174395" w:rsidRPr="00D80460" w:rsidRDefault="00174395" w:rsidP="00174395">
      <w:pPr>
        <w:jc w:val="both"/>
      </w:pPr>
      <w:r w:rsidRPr="00D80460">
        <w:t>During T1,</w:t>
      </w:r>
    </w:p>
    <w:p w14:paraId="380A373A" w14:textId="77777777" w:rsidR="00174395" w:rsidRPr="00D80460" w:rsidRDefault="00174395" w:rsidP="00174395">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7AF58D8C"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39444020" w14:textId="77777777" w:rsidR="00174395" w:rsidRPr="00D80460" w:rsidRDefault="00174395" w:rsidP="00174395">
      <w:pPr>
        <w:jc w:val="both"/>
        <w:rPr>
          <w:rFonts w:cs="v4.2.0"/>
        </w:rPr>
      </w:pPr>
      <w:r w:rsidRPr="00D80460">
        <w:t xml:space="preserve">During T2, </w:t>
      </w:r>
      <w:r w:rsidRPr="00D80460">
        <w:rPr>
          <w:rFonts w:cs="v4.2.0"/>
        </w:rPr>
        <w:t xml:space="preserve">the test equipment won’t transmit DCI format for PDSCH reception on Cell1. </w:t>
      </w:r>
    </w:p>
    <w:p w14:paraId="0A5CE6AB" w14:textId="77777777" w:rsidR="00174395" w:rsidRPr="00D80460" w:rsidRDefault="00174395" w:rsidP="00174395">
      <w:pPr>
        <w:jc w:val="both"/>
      </w:pPr>
      <w:r w:rsidRPr="00D80460">
        <w:t>During T3,</w:t>
      </w:r>
    </w:p>
    <w:p w14:paraId="2909D5D6" w14:textId="77777777" w:rsidR="00174395" w:rsidRPr="00D80460" w:rsidRDefault="00174395" w:rsidP="00174395">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795D308E"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071CB22C" w14:textId="77777777" w:rsidR="00174395" w:rsidRPr="00D80460" w:rsidRDefault="00174395" w:rsidP="00174395">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72EBFBC0" w14:textId="77777777" w:rsidR="00174395" w:rsidRPr="00F25FB0" w:rsidRDefault="00174395" w:rsidP="00174395">
      <w:pPr>
        <w:pStyle w:val="TH"/>
        <w:rPr>
          <w:lang w:eastAsia="zh-CN"/>
        </w:rPr>
      </w:pPr>
      <w:r w:rsidRPr="00D80460">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59DF47AD"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6225F6AD"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575237C" w14:textId="77777777" w:rsidR="00174395" w:rsidRPr="00034C70" w:rsidRDefault="00174395" w:rsidP="005D0DB0">
            <w:pPr>
              <w:pStyle w:val="TAH"/>
            </w:pPr>
            <w:r w:rsidRPr="00034C70">
              <w:t>Description</w:t>
            </w:r>
          </w:p>
        </w:tc>
      </w:tr>
      <w:tr w:rsidR="00174395" w:rsidRPr="00034C70" w14:paraId="1AAC9C7C"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65CDACCF"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E6B6FCC"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29E3B126"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6AFBFD70"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0369AF6"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54192721"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F0FDA38"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E3360E6"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57AA2ECB"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63FEF314"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6C03B27"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31E10D54"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6D2039A"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1C915F3" w14:textId="77777777" w:rsidR="00174395" w:rsidRPr="00F25FB0" w:rsidRDefault="00174395" w:rsidP="00174395">
      <w:pPr>
        <w:rPr>
          <w:lang w:eastAsia="zh-CN"/>
        </w:rPr>
      </w:pPr>
    </w:p>
    <w:p w14:paraId="3A5BDB3A" w14:textId="77777777" w:rsidR="00174395" w:rsidRPr="00D80460" w:rsidRDefault="00174395" w:rsidP="00174395">
      <w:pPr>
        <w:pStyle w:val="TH"/>
      </w:pPr>
      <w:r w:rsidRPr="00D80460">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D80460" w14:paraId="52A10405"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F612A3" w14:textId="77777777" w:rsidR="00174395" w:rsidRPr="00D80460" w:rsidRDefault="00174395" w:rsidP="005D0DB0">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2B35FDDD" w14:textId="77777777" w:rsidR="00174395" w:rsidRPr="00D80460" w:rsidRDefault="00174395" w:rsidP="005D0DB0">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5158CA7F" w14:textId="77777777" w:rsidR="00174395" w:rsidRPr="00D80460" w:rsidRDefault="00174395" w:rsidP="005D0DB0">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565D415A" w14:textId="77777777" w:rsidR="00174395" w:rsidRPr="00D80460" w:rsidRDefault="00174395" w:rsidP="005D0DB0">
            <w:pPr>
              <w:pStyle w:val="TAH"/>
              <w:rPr>
                <w:lang w:eastAsia="ja-JP"/>
              </w:rPr>
            </w:pPr>
            <w:r w:rsidRPr="00D80460">
              <w:t>Comment</w:t>
            </w:r>
          </w:p>
        </w:tc>
      </w:tr>
      <w:tr w:rsidR="00174395" w:rsidRPr="00D80460" w14:paraId="1735864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062403FE" w14:textId="77777777" w:rsidR="00174395" w:rsidRPr="00D80460" w:rsidRDefault="00174395" w:rsidP="005D0DB0">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B9E863"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14F1E3" w14:textId="77777777" w:rsidR="00174395" w:rsidRPr="00D80460" w:rsidRDefault="00174395" w:rsidP="005D0DB0">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79055BA" w14:textId="77777777" w:rsidR="00174395" w:rsidRPr="00D80460" w:rsidRDefault="00174395" w:rsidP="005D0DB0">
            <w:pPr>
              <w:keepNext/>
              <w:keepLines/>
              <w:rPr>
                <w:rFonts w:ascii="Arial" w:hAnsi="Arial"/>
                <w:sz w:val="18"/>
              </w:rPr>
            </w:pPr>
            <w:r w:rsidRPr="00D80460">
              <w:rPr>
                <w:rFonts w:ascii="Arial" w:hAnsi="Arial"/>
                <w:sz w:val="18"/>
              </w:rPr>
              <w:t>One NR radio channel is used for this test</w:t>
            </w:r>
          </w:p>
        </w:tc>
      </w:tr>
      <w:tr w:rsidR="00174395" w:rsidRPr="00D80460" w14:paraId="404ACD6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6C429A" w14:textId="77777777" w:rsidR="00174395" w:rsidRPr="00D80460" w:rsidRDefault="00174395" w:rsidP="005D0DB0">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34409BB"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36011B"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6D54F2B" w14:textId="77777777" w:rsidR="00174395" w:rsidRPr="00D80460" w:rsidRDefault="00174395" w:rsidP="005D0DB0">
            <w:pPr>
              <w:keepNext/>
              <w:keepLines/>
              <w:rPr>
                <w:rFonts w:ascii="Arial" w:hAnsi="Arial"/>
                <w:sz w:val="18"/>
                <w:lang w:eastAsia="ja-JP"/>
              </w:rPr>
            </w:pPr>
            <w:r w:rsidRPr="00D80460">
              <w:rPr>
                <w:rFonts w:ascii="Arial" w:hAnsi="Arial"/>
                <w:sz w:val="18"/>
              </w:rPr>
              <w:t>Cell1 on RF channel number 1.</w:t>
            </w:r>
          </w:p>
        </w:tc>
      </w:tr>
      <w:tr w:rsidR="00174395" w:rsidRPr="00D80460" w14:paraId="2237008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B5FB40" w14:textId="77777777" w:rsidR="00174395" w:rsidRPr="00D80460" w:rsidRDefault="00174395" w:rsidP="005D0DB0">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748724"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712F19"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E287C57" w14:textId="77777777" w:rsidR="00174395" w:rsidRPr="00D80460" w:rsidRDefault="00174395" w:rsidP="005D0DB0">
            <w:pPr>
              <w:keepNext/>
              <w:keepLines/>
              <w:rPr>
                <w:rFonts w:ascii="Arial" w:hAnsi="Arial"/>
                <w:sz w:val="18"/>
                <w:lang w:eastAsia="ja-JP"/>
              </w:rPr>
            </w:pPr>
          </w:p>
        </w:tc>
      </w:tr>
      <w:tr w:rsidR="00174395" w:rsidRPr="00D80460" w14:paraId="12015669"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1C2837" w14:textId="77777777" w:rsidR="00174395" w:rsidRPr="00D80460" w:rsidRDefault="00174395" w:rsidP="005D0DB0">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3F9268"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E0841C"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7390853" w14:textId="77777777" w:rsidR="00174395" w:rsidRPr="00D80460" w:rsidRDefault="00174395" w:rsidP="005D0DB0">
            <w:pPr>
              <w:keepNext/>
              <w:keepLines/>
              <w:rPr>
                <w:rFonts w:ascii="Arial" w:hAnsi="Arial"/>
                <w:sz w:val="18"/>
                <w:lang w:eastAsia="ja-JP"/>
              </w:rPr>
            </w:pPr>
          </w:p>
        </w:tc>
      </w:tr>
      <w:tr w:rsidR="00174395" w:rsidRPr="00D80460" w14:paraId="53FA8980"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585CB017" w14:textId="77777777" w:rsidR="00174395" w:rsidRPr="00D80460" w:rsidRDefault="00174395" w:rsidP="005D0DB0">
            <w:pPr>
              <w:keepNext/>
              <w:keepLines/>
              <w:rPr>
                <w:rFonts w:ascii="Arial" w:hAnsi="Arial"/>
                <w:sz w:val="18"/>
              </w:rPr>
            </w:pPr>
            <w:proofErr w:type="spellStart"/>
            <w:r w:rsidRPr="00D8046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DC5A2A" w14:textId="77777777" w:rsidR="00174395" w:rsidRPr="00D80460" w:rsidRDefault="00174395" w:rsidP="005D0DB0">
            <w:pPr>
              <w:keepNext/>
              <w:keepLines/>
              <w:jc w:val="center"/>
              <w:rPr>
                <w:rFonts w:ascii="Arial" w:hAnsi="Arial"/>
                <w:sz w:val="18"/>
              </w:rPr>
            </w:pPr>
            <w:proofErr w:type="spellStart"/>
            <w:r w:rsidRPr="00D80460">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E7BE81A" w14:textId="77777777" w:rsidR="00174395" w:rsidRPr="00D80460" w:rsidRDefault="00174395" w:rsidP="005D0DB0">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72842E8B" w14:textId="77777777" w:rsidR="00174395" w:rsidRPr="00D80460" w:rsidRDefault="00174395" w:rsidP="005D0DB0">
            <w:pPr>
              <w:keepNext/>
              <w:keepLines/>
              <w:rPr>
                <w:rFonts w:ascii="Arial" w:hAnsi="Arial"/>
                <w:sz w:val="18"/>
              </w:rPr>
            </w:pPr>
          </w:p>
        </w:tc>
      </w:tr>
      <w:tr w:rsidR="00174395" w:rsidRPr="00D80460" w14:paraId="53107996"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C8D8" w14:textId="77777777" w:rsidR="00174395" w:rsidRPr="00D80460" w:rsidRDefault="00174395" w:rsidP="005D0DB0">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ADC09"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782FBF" w14:textId="77777777" w:rsidR="00174395" w:rsidRPr="00D80460" w:rsidRDefault="00174395" w:rsidP="005D0DB0">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ECC6A23" w14:textId="77777777" w:rsidR="00174395" w:rsidRPr="00D80460" w:rsidRDefault="00174395" w:rsidP="005D0DB0">
            <w:pPr>
              <w:keepNext/>
              <w:keepLines/>
              <w:rPr>
                <w:rFonts w:ascii="Arial" w:hAnsi="Arial"/>
                <w:sz w:val="18"/>
                <w:lang w:eastAsia="ja-JP"/>
              </w:rPr>
            </w:pPr>
          </w:p>
        </w:tc>
      </w:tr>
      <w:tr w:rsidR="00174395" w:rsidRPr="00D80460" w14:paraId="1FFC53A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54429" w14:textId="77777777" w:rsidR="00174395" w:rsidRPr="00D80460" w:rsidRDefault="00174395" w:rsidP="005D0DB0">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E4BC79"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1F5728" w14:textId="77777777" w:rsidR="00174395" w:rsidRPr="00D80460" w:rsidRDefault="00174395" w:rsidP="005D0DB0">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5F7446" w14:textId="77777777" w:rsidR="00174395" w:rsidRPr="00D80460" w:rsidRDefault="00174395" w:rsidP="005D0DB0">
            <w:pPr>
              <w:keepNext/>
              <w:keepLines/>
              <w:rPr>
                <w:rFonts w:ascii="Arial" w:hAnsi="Arial"/>
                <w:sz w:val="18"/>
                <w:lang w:eastAsia="ja-JP"/>
              </w:rPr>
            </w:pPr>
          </w:p>
        </w:tc>
      </w:tr>
      <w:tr w:rsidR="00174395" w:rsidRPr="00D80460" w14:paraId="17367E61"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213C27" w14:textId="77777777" w:rsidR="00174395" w:rsidRPr="00D80460" w:rsidRDefault="00174395" w:rsidP="005D0DB0">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D76E3"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6D0AF" w14:textId="77777777" w:rsidR="00174395" w:rsidRPr="00D80460" w:rsidRDefault="00174395" w:rsidP="005D0DB0">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D0AAD5" w14:textId="77777777" w:rsidR="00174395" w:rsidRPr="00D80460" w:rsidRDefault="00174395" w:rsidP="005D0DB0">
            <w:pPr>
              <w:keepNext/>
              <w:keepLines/>
              <w:rPr>
                <w:rFonts w:ascii="Arial" w:hAnsi="Arial"/>
                <w:sz w:val="18"/>
              </w:rPr>
            </w:pPr>
          </w:p>
        </w:tc>
      </w:tr>
    </w:tbl>
    <w:p w14:paraId="209B1047" w14:textId="77777777" w:rsidR="00174395" w:rsidRPr="00D80460" w:rsidRDefault="00174395" w:rsidP="00174395"/>
    <w:p w14:paraId="77CC40BE" w14:textId="77777777" w:rsidR="00174395" w:rsidRPr="00D80460" w:rsidRDefault="00174395" w:rsidP="00174395">
      <w:pPr>
        <w:pStyle w:val="TH"/>
      </w:pPr>
      <w:r w:rsidRPr="00D80460">
        <w:t>Table A.</w:t>
      </w:r>
      <w:r w:rsidRPr="00D80460">
        <w:rPr>
          <w:rFonts w:eastAsia="MS Mincho"/>
          <w:bCs/>
        </w:rPr>
        <w:t>6.5.6.1.2</w:t>
      </w:r>
      <w:r w:rsidRPr="00D80460">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74395" w:rsidRPr="00D80460" w14:paraId="3F1ADE2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DCA7C4" w14:textId="77777777" w:rsidR="00174395" w:rsidRPr="00D80460" w:rsidRDefault="00174395" w:rsidP="005D0DB0">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14:paraId="391CF607" w14:textId="77777777" w:rsidR="00174395" w:rsidRPr="00D80460" w:rsidRDefault="00174395" w:rsidP="005D0DB0">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27172CB5" w14:textId="77777777" w:rsidR="00174395" w:rsidRPr="00D80460" w:rsidRDefault="00174395" w:rsidP="005D0DB0">
            <w:pPr>
              <w:pStyle w:val="TAH"/>
              <w:rPr>
                <w:rFonts w:cs="v4.2.0"/>
              </w:rPr>
            </w:pPr>
            <w:r w:rsidRPr="00D80460">
              <w:rPr>
                <w:rFonts w:cs="v4.2.0"/>
              </w:rPr>
              <w:t xml:space="preserve">Cell </w:t>
            </w:r>
            <w:r w:rsidRPr="00D80460">
              <w:rPr>
                <w:rFonts w:cs="v4.2.0" w:hint="eastAsia"/>
                <w:lang w:eastAsia="zh-CN"/>
              </w:rPr>
              <w:t>1</w:t>
            </w:r>
          </w:p>
        </w:tc>
      </w:tr>
      <w:tr w:rsidR="00174395" w:rsidRPr="00D80460" w14:paraId="227FA54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C8E260" w14:textId="77777777" w:rsidR="00174395" w:rsidRPr="00D80460" w:rsidRDefault="00174395" w:rsidP="005D0DB0">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A1217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58CB81B" w14:textId="77777777" w:rsidR="00174395" w:rsidRPr="00D80460" w:rsidRDefault="00174395" w:rsidP="005D0DB0">
            <w:pPr>
              <w:pStyle w:val="TAC"/>
              <w:rPr>
                <w:lang w:eastAsia="zh-CN"/>
              </w:rPr>
            </w:pPr>
            <w:r w:rsidRPr="00D80460">
              <w:rPr>
                <w:lang w:eastAsia="zh-CN"/>
              </w:rPr>
              <w:t>FR1</w:t>
            </w:r>
          </w:p>
        </w:tc>
      </w:tr>
      <w:tr w:rsidR="00174395" w:rsidRPr="00D80460" w14:paraId="3FE85EF6"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5F52503" w14:textId="77777777" w:rsidR="00174395" w:rsidRPr="00D80460" w:rsidRDefault="00174395" w:rsidP="005D0DB0">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789993BE" w14:textId="77777777" w:rsidR="00174395" w:rsidRPr="00F25FB0" w:rsidRDefault="00174395" w:rsidP="005D0DB0">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6C5CDF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D7A825F" w14:textId="77777777" w:rsidR="00174395" w:rsidRPr="00D80460" w:rsidRDefault="00174395" w:rsidP="005D0DB0">
            <w:pPr>
              <w:pStyle w:val="TAC"/>
              <w:rPr>
                <w:rFonts w:cs="Arial"/>
              </w:rPr>
            </w:pPr>
            <w:r w:rsidRPr="00D80460">
              <w:rPr>
                <w:rFonts w:cs="Arial"/>
              </w:rPr>
              <w:t>FDD</w:t>
            </w:r>
          </w:p>
        </w:tc>
      </w:tr>
      <w:tr w:rsidR="00174395" w:rsidRPr="00D80460" w14:paraId="3F81671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08FE526"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B56BE38" w14:textId="77777777" w:rsidR="00174395" w:rsidRPr="00D80460" w:rsidRDefault="00174395" w:rsidP="005D0DB0">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09CC34E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A162B20" w14:textId="77777777" w:rsidR="00174395" w:rsidRPr="00D80460" w:rsidRDefault="00174395" w:rsidP="005D0DB0">
            <w:pPr>
              <w:pStyle w:val="TAC"/>
              <w:rPr>
                <w:rFonts w:cs="Arial"/>
              </w:rPr>
            </w:pPr>
            <w:r w:rsidRPr="00D80460">
              <w:rPr>
                <w:rFonts w:cs="Arial"/>
              </w:rPr>
              <w:t>TDD</w:t>
            </w:r>
          </w:p>
        </w:tc>
      </w:tr>
      <w:tr w:rsidR="00174395" w:rsidRPr="00D80460" w14:paraId="055F5179"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25C5F3A" w14:textId="77777777" w:rsidR="00174395" w:rsidRPr="00D80460" w:rsidRDefault="00174395" w:rsidP="005D0DB0">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0CBE22AB" w14:textId="77777777" w:rsidR="00174395" w:rsidRPr="00F25FB0"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544B17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5A1187" w14:textId="77777777" w:rsidR="00174395" w:rsidRPr="00D80460" w:rsidRDefault="00174395" w:rsidP="005D0DB0">
            <w:pPr>
              <w:pStyle w:val="TAC"/>
              <w:rPr>
                <w:rFonts w:cs="Arial"/>
              </w:rPr>
            </w:pPr>
            <w:r w:rsidRPr="00D80460">
              <w:rPr>
                <w:rFonts w:cs="Arial"/>
              </w:rPr>
              <w:t>Not Applicable</w:t>
            </w:r>
          </w:p>
        </w:tc>
      </w:tr>
      <w:tr w:rsidR="00174395" w:rsidRPr="00D80460" w14:paraId="47A047D8"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4C531E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0C172A95"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FC93F3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68A02F6" w14:textId="77777777" w:rsidR="00174395" w:rsidRPr="00D80460" w:rsidRDefault="00174395" w:rsidP="005D0DB0">
            <w:pPr>
              <w:pStyle w:val="TAC"/>
              <w:rPr>
                <w:rFonts w:cs="Arial"/>
              </w:rPr>
            </w:pPr>
            <w:r w:rsidRPr="00D80460">
              <w:rPr>
                <w:rFonts w:cs="Arial"/>
              </w:rPr>
              <w:t>TDDConf.1.1</w:t>
            </w:r>
          </w:p>
        </w:tc>
      </w:tr>
      <w:tr w:rsidR="00174395" w:rsidRPr="00D80460" w14:paraId="38D3D49B"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AF1175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E183CD7"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2E2E9C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62F8A28" w14:textId="77777777" w:rsidR="00174395" w:rsidRPr="00D80460" w:rsidRDefault="00174395" w:rsidP="005D0DB0">
            <w:pPr>
              <w:pStyle w:val="TAC"/>
              <w:rPr>
                <w:rFonts w:cs="Arial"/>
              </w:rPr>
            </w:pPr>
            <w:r w:rsidRPr="00D80460">
              <w:rPr>
                <w:rFonts w:cs="Arial"/>
              </w:rPr>
              <w:t>TDDConf.2.1</w:t>
            </w:r>
          </w:p>
        </w:tc>
      </w:tr>
      <w:tr w:rsidR="00174395" w:rsidRPr="00D80460" w14:paraId="67B6D592"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190215D" w14:textId="77777777" w:rsidR="00174395" w:rsidRPr="00D80460" w:rsidRDefault="00174395" w:rsidP="005D0DB0">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15CCB93" w14:textId="77777777" w:rsidR="00174395" w:rsidRPr="00D80460" w:rsidRDefault="00174395" w:rsidP="005D0DB0">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FFA714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5D7ED49" w14:textId="77777777" w:rsidR="00174395" w:rsidRPr="00D80460" w:rsidRDefault="00174395" w:rsidP="005D0DB0">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74395" w:rsidRPr="00D80460" w14:paraId="79F5342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C2C29E3"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54FE039"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459E72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80604DB" w14:textId="77777777" w:rsidR="00174395" w:rsidRPr="00D80460" w:rsidRDefault="00174395" w:rsidP="005D0DB0">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74395" w:rsidRPr="00D80460" w14:paraId="5F9FA3CB"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EDE99E7"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4CC315BF"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32630A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B246E14" w14:textId="77777777" w:rsidR="00174395" w:rsidRPr="00D80460" w:rsidRDefault="00174395" w:rsidP="005D0DB0">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74395" w:rsidRPr="00D80460" w14:paraId="68E334D1"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A5B9B3C"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75F0344" w14:textId="77777777" w:rsidR="00174395" w:rsidRPr="00F25FB0" w:rsidRDefault="00174395" w:rsidP="005D0DB0">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30D49EE"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FD9FD9C" w14:textId="77777777" w:rsidR="00174395" w:rsidRPr="00A251CE" w:rsidRDefault="00174395" w:rsidP="005D0DB0">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174395" w:rsidRPr="00D80460" w14:paraId="20AEB81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6E2C89" w14:textId="77777777" w:rsidR="00174395" w:rsidRPr="00D80460" w:rsidRDefault="00174395" w:rsidP="005D0DB0">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0AF7236"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5BD77EF" w14:textId="77777777" w:rsidR="00174395" w:rsidRPr="00D80460" w:rsidRDefault="00174395" w:rsidP="005D0DB0">
            <w:pPr>
              <w:pStyle w:val="TAC"/>
              <w:rPr>
                <w:lang w:eastAsia="zh-CN"/>
              </w:rPr>
            </w:pPr>
            <w:r w:rsidRPr="00D80460">
              <w:rPr>
                <w:lang w:eastAsia="zh-CN"/>
              </w:rPr>
              <w:t>1, 2</w:t>
            </w:r>
          </w:p>
        </w:tc>
      </w:tr>
      <w:tr w:rsidR="00174395" w:rsidRPr="00D80460" w14:paraId="609C8445"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69D9CB0F" w14:textId="77777777" w:rsidR="00174395" w:rsidRPr="00D80460" w:rsidRDefault="00174395" w:rsidP="005D0DB0">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634FE3D3"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AE40CA4"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69C5B423" w14:textId="77777777" w:rsidR="00174395" w:rsidRPr="00D80460" w:rsidRDefault="00174395" w:rsidP="005D0DB0">
            <w:pPr>
              <w:pStyle w:val="TAC"/>
              <w:rPr>
                <w:lang w:eastAsia="zh-CN"/>
              </w:rPr>
            </w:pPr>
            <w:r w:rsidRPr="00D80460">
              <w:rPr>
                <w:lang w:eastAsia="zh-CN"/>
              </w:rPr>
              <w:t>DLBWP.0.2</w:t>
            </w:r>
            <w:r w:rsidRPr="00D80460">
              <w:rPr>
                <w:rFonts w:cs="Arial"/>
                <w:szCs w:val="18"/>
                <w:vertAlign w:val="superscript"/>
              </w:rPr>
              <w:t xml:space="preserve"> Note 4</w:t>
            </w:r>
          </w:p>
        </w:tc>
      </w:tr>
      <w:tr w:rsidR="00174395" w:rsidRPr="00D80460" w14:paraId="115C77D5"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6F8B37EF" w14:textId="77777777" w:rsidR="00174395" w:rsidRPr="00D80460" w:rsidRDefault="00174395" w:rsidP="005D0DB0">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4AEDC91B"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F48DF43"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49A9C7A2" w14:textId="77777777" w:rsidR="00174395" w:rsidRPr="00D80460" w:rsidRDefault="00174395" w:rsidP="005D0DB0">
            <w:pPr>
              <w:pStyle w:val="TAC"/>
              <w:rPr>
                <w:lang w:eastAsia="zh-CN"/>
              </w:rPr>
            </w:pPr>
            <w:r w:rsidRPr="00D80460">
              <w:rPr>
                <w:lang w:eastAsia="zh-CN"/>
              </w:rPr>
              <w:t>DLBWP.1.1</w:t>
            </w:r>
            <w:r w:rsidRPr="00D80460">
              <w:rPr>
                <w:rFonts w:cs="Arial"/>
                <w:szCs w:val="18"/>
                <w:vertAlign w:val="superscript"/>
              </w:rPr>
              <w:t xml:space="preserve"> Note 4</w:t>
            </w:r>
          </w:p>
        </w:tc>
      </w:tr>
      <w:tr w:rsidR="00174395" w:rsidRPr="00D80460" w14:paraId="4305FAB6" w14:textId="77777777" w:rsidTr="005D0DB0">
        <w:trPr>
          <w:cantSplit/>
          <w:trHeight w:val="187"/>
          <w:jc w:val="center"/>
        </w:trPr>
        <w:tc>
          <w:tcPr>
            <w:tcW w:w="2122" w:type="dxa"/>
            <w:gridSpan w:val="3"/>
            <w:tcBorders>
              <w:left w:val="single" w:sz="4" w:space="0" w:color="auto"/>
              <w:right w:val="single" w:sz="4" w:space="0" w:color="auto"/>
            </w:tcBorders>
          </w:tcPr>
          <w:p w14:paraId="236DE206" w14:textId="77777777" w:rsidR="00174395" w:rsidRPr="00D80460" w:rsidRDefault="00174395" w:rsidP="005D0DB0">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4984CA22"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064B5EE9" w14:textId="77777777" w:rsidR="00174395" w:rsidRPr="00D80460" w:rsidRDefault="00174395" w:rsidP="005D0DB0">
            <w:pPr>
              <w:pStyle w:val="TAC"/>
            </w:pPr>
          </w:p>
        </w:tc>
        <w:tc>
          <w:tcPr>
            <w:tcW w:w="2551" w:type="dxa"/>
            <w:tcBorders>
              <w:left w:val="single" w:sz="4" w:space="0" w:color="auto"/>
              <w:right w:val="single" w:sz="4" w:space="0" w:color="auto"/>
            </w:tcBorders>
          </w:tcPr>
          <w:p w14:paraId="1484BAFB" w14:textId="5C714753" w:rsidR="00174395" w:rsidRPr="00BF5469" w:rsidRDefault="00174395" w:rsidP="005D0DB0">
            <w:pPr>
              <w:pStyle w:val="TAC"/>
              <w:rPr>
                <w:lang w:eastAsia="zh-CN"/>
              </w:rPr>
            </w:pPr>
            <w:r>
              <w:rPr>
                <w:lang w:eastAsia="zh-CN"/>
              </w:rPr>
              <w:t>DL</w:t>
            </w:r>
            <w:r>
              <w:rPr>
                <w:rFonts w:hint="eastAsia"/>
                <w:lang w:eastAsia="zh-CN"/>
              </w:rPr>
              <w:t>BW</w:t>
            </w:r>
            <w:r w:rsidRPr="00CA1986">
              <w:rPr>
                <w:lang w:eastAsia="zh-CN"/>
              </w:rPr>
              <w:t>P.1.</w:t>
            </w:r>
            <w:ins w:id="1" w:author="Prashant Sharma" w:date="2023-03-01T05:32:00Z">
              <w:r w:rsidR="00803F76">
                <w:rPr>
                  <w:lang w:eastAsia="zh-CN"/>
                </w:rPr>
                <w:t>1</w:t>
              </w:r>
            </w:ins>
            <w:del w:id="2" w:author="Prashant Sharma" w:date="2023-02-17T15:51:00Z">
              <w:r w:rsidRPr="00CA1986" w:rsidDel="001A4C22">
                <w:rPr>
                  <w:lang w:eastAsia="zh-CN"/>
                </w:rPr>
                <w:delText>2</w:delText>
              </w:r>
            </w:del>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p>
        </w:tc>
      </w:tr>
      <w:tr w:rsidR="00174395" w:rsidRPr="00D80460" w14:paraId="7C5DAC4C"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576FF58D" w14:textId="77777777" w:rsidR="00174395" w:rsidRPr="00D80460" w:rsidRDefault="00174395" w:rsidP="005D0DB0">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7D2C0F77"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E5A41FE"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07A26732" w14:textId="77777777" w:rsidR="00174395" w:rsidRPr="00D80460" w:rsidRDefault="00174395" w:rsidP="005D0DB0">
            <w:pPr>
              <w:pStyle w:val="TAC"/>
              <w:rPr>
                <w:rFonts w:eastAsia="SimSun" w:cs="Arial"/>
                <w:szCs w:val="16"/>
                <w:lang w:eastAsia="zh-CN"/>
              </w:rPr>
            </w:pPr>
            <w:r w:rsidRPr="00D80460">
              <w:rPr>
                <w:lang w:eastAsia="zh-CN"/>
              </w:rPr>
              <w:t>ULBWP.0.2</w:t>
            </w:r>
            <w:r w:rsidRPr="00D80460">
              <w:rPr>
                <w:rFonts w:cs="Arial"/>
                <w:szCs w:val="18"/>
                <w:vertAlign w:val="superscript"/>
              </w:rPr>
              <w:t xml:space="preserve"> Note 4</w:t>
            </w:r>
          </w:p>
        </w:tc>
      </w:tr>
      <w:tr w:rsidR="00174395" w:rsidRPr="00D80460" w14:paraId="794F587A"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30A7D639" w14:textId="77777777" w:rsidR="00174395" w:rsidRPr="00D80460" w:rsidRDefault="00174395" w:rsidP="005D0DB0">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31D210DD"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2DDC50D"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70DD6A99" w14:textId="77777777" w:rsidR="00174395" w:rsidRPr="00D80460" w:rsidRDefault="00174395" w:rsidP="005D0DB0">
            <w:pPr>
              <w:pStyle w:val="TAC"/>
              <w:rPr>
                <w:rFonts w:eastAsia="SimSun" w:cs="Arial"/>
                <w:szCs w:val="16"/>
                <w:lang w:eastAsia="zh-CN"/>
              </w:rPr>
            </w:pPr>
            <w:r w:rsidRPr="00294D62">
              <w:rPr>
                <w:lang w:eastAsia="zh-CN"/>
              </w:rPr>
              <w:t>ULBWP.1.1</w:t>
            </w:r>
            <w:r w:rsidRPr="00294D62">
              <w:rPr>
                <w:rFonts w:cs="Arial"/>
                <w:szCs w:val="18"/>
                <w:vertAlign w:val="superscript"/>
              </w:rPr>
              <w:t xml:space="preserve"> Note 4</w:t>
            </w:r>
          </w:p>
        </w:tc>
      </w:tr>
      <w:tr w:rsidR="00174395" w:rsidRPr="00D80460" w14:paraId="02F38048"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74024BE9" w14:textId="77777777" w:rsidR="00174395" w:rsidRPr="00D80460" w:rsidRDefault="00174395" w:rsidP="005D0DB0">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172712C6" w14:textId="77777777" w:rsidR="00174395" w:rsidRPr="00BF5469"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5107E369"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36AC16CD" w14:textId="77777777" w:rsidR="00174395" w:rsidRPr="00D80460" w:rsidRDefault="00174395" w:rsidP="005D0DB0">
            <w:pPr>
              <w:pStyle w:val="TAC"/>
              <w:rPr>
                <w:rFonts w:eastAsia="SimSun" w:cs="Arial"/>
                <w:szCs w:val="16"/>
                <w:lang w:eastAsia="zh-CN"/>
              </w:rPr>
            </w:pPr>
            <w:r w:rsidRPr="00D80460">
              <w:rPr>
                <w:lang w:eastAsia="zh-CN"/>
              </w:rPr>
              <w:t>N/A</w:t>
            </w:r>
          </w:p>
        </w:tc>
      </w:tr>
      <w:tr w:rsidR="00174395" w:rsidRPr="00D80460" w14:paraId="16285D86"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28CFA69" w14:textId="77777777" w:rsidR="00174395" w:rsidRPr="00D80460" w:rsidRDefault="00174395" w:rsidP="005D0DB0">
            <w:pPr>
              <w:pStyle w:val="TAL"/>
            </w:pPr>
          </w:p>
        </w:tc>
        <w:tc>
          <w:tcPr>
            <w:tcW w:w="1559" w:type="dxa"/>
            <w:tcBorders>
              <w:top w:val="single" w:sz="4" w:space="0" w:color="auto"/>
              <w:left w:val="single" w:sz="4" w:space="0" w:color="auto"/>
              <w:right w:val="single" w:sz="4" w:space="0" w:color="auto"/>
            </w:tcBorders>
          </w:tcPr>
          <w:p w14:paraId="056F6717" w14:textId="77777777" w:rsidR="00174395" w:rsidRPr="00D80460" w:rsidRDefault="00174395" w:rsidP="005D0DB0">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1DD298C7"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333BBF58" w14:textId="140BA505" w:rsidR="00174395" w:rsidRPr="00D80460" w:rsidRDefault="00174395" w:rsidP="005D0DB0">
            <w:pPr>
              <w:pStyle w:val="TAC"/>
              <w:rPr>
                <w:lang w:eastAsia="zh-CN"/>
              </w:rPr>
            </w:pPr>
            <w:r w:rsidRPr="00D80460">
              <w:rPr>
                <w:lang w:eastAsia="zh-CN"/>
              </w:rPr>
              <w:t>ULBWP.1.</w:t>
            </w:r>
            <w:ins w:id="3" w:author="Prashant Sharma" w:date="2023-03-01T05:35:00Z">
              <w:r w:rsidR="00B275A7">
                <w:rPr>
                  <w:lang w:eastAsia="zh-CN"/>
                </w:rPr>
                <w:t xml:space="preserve">1 </w:t>
              </w:r>
              <w:proofErr w:type="spellStart"/>
              <w:r w:rsidR="00B275A7">
                <w:rPr>
                  <w:lang w:eastAsia="zh-CN"/>
                </w:rPr>
                <w:t>RedCap</w:t>
              </w:r>
            </w:ins>
            <w:proofErr w:type="spellEnd"/>
            <w:del w:id="4" w:author="Prashant Sharma" w:date="2023-03-01T05:35:00Z">
              <w:r w:rsidRPr="00D80460" w:rsidDel="00B275A7">
                <w:rPr>
                  <w:lang w:eastAsia="zh-CN"/>
                </w:rPr>
                <w:delText>3</w:delText>
              </w:r>
            </w:del>
            <w:r w:rsidRPr="00D80460">
              <w:rPr>
                <w:rFonts w:cs="Arial"/>
                <w:szCs w:val="18"/>
                <w:vertAlign w:val="superscript"/>
              </w:rPr>
              <w:t xml:space="preserve"> Note 4</w:t>
            </w:r>
          </w:p>
        </w:tc>
      </w:tr>
      <w:tr w:rsidR="00174395" w:rsidRPr="00D80460" w14:paraId="62E563BA"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98AD41" w14:textId="77777777" w:rsidR="00174395" w:rsidRPr="00D80460" w:rsidRDefault="00174395" w:rsidP="005D0DB0">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D3B6CB4"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BC62A4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C50CD6C"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FDD</w:t>
            </w:r>
          </w:p>
        </w:tc>
      </w:tr>
      <w:tr w:rsidR="00174395" w:rsidRPr="00D80460" w14:paraId="297D7BA3"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52FB8F4"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2D72F12"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435BBD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C746CC4"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TDD</w:t>
            </w:r>
          </w:p>
        </w:tc>
      </w:tr>
      <w:tr w:rsidR="00174395" w:rsidRPr="00D80460" w14:paraId="241663F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FCED49"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B27F7E3"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75DAEA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0025226"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SR.2.1 TDD</w:t>
            </w:r>
          </w:p>
        </w:tc>
      </w:tr>
      <w:tr w:rsidR="00174395" w:rsidRPr="00D80460" w14:paraId="59A204A0"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057411" w14:textId="77777777" w:rsidR="00174395" w:rsidRPr="00D80460" w:rsidRDefault="00174395" w:rsidP="005D0DB0">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0E425D49"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3017A56"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ABEED4B"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FDD</w:t>
            </w:r>
          </w:p>
        </w:tc>
      </w:tr>
      <w:tr w:rsidR="00174395" w:rsidRPr="00D80460" w14:paraId="31170BB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79858AD"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A8EA38F"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D25A66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86E78A5"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TDD</w:t>
            </w:r>
          </w:p>
        </w:tc>
      </w:tr>
      <w:tr w:rsidR="00174395" w:rsidRPr="00D80460" w14:paraId="52EE8134"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C2920AE"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0D78BB4"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58173FB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EF4730D"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CR.2.1 TDD</w:t>
            </w:r>
          </w:p>
        </w:tc>
      </w:tr>
      <w:tr w:rsidR="00174395" w:rsidRPr="00D80460" w14:paraId="6A9D291C"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2DF8CAC" w14:textId="77777777" w:rsidR="00174395" w:rsidRPr="00D80460" w:rsidRDefault="00174395" w:rsidP="005D0DB0">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752461B9" w14:textId="77777777" w:rsidR="00174395" w:rsidRPr="007D40E3"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FC5DBB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48B99EF" w14:textId="77777777" w:rsidR="00174395" w:rsidRPr="00D80460" w:rsidRDefault="00174395" w:rsidP="005D0DB0">
            <w:pPr>
              <w:pStyle w:val="TAC"/>
              <w:rPr>
                <w:rFonts w:eastAsia="SimSun" w:cs="Arial"/>
                <w:szCs w:val="16"/>
                <w:lang w:eastAsia="zh-CN"/>
              </w:rPr>
            </w:pPr>
            <w:r w:rsidRPr="00D80460">
              <w:rPr>
                <w:rFonts w:cs="Arial"/>
                <w:szCs w:val="16"/>
                <w:lang w:eastAsia="zh-CN"/>
              </w:rPr>
              <w:t>CCR.1.2 FDD</w:t>
            </w:r>
          </w:p>
        </w:tc>
      </w:tr>
      <w:tr w:rsidR="00174395" w:rsidRPr="00D80460" w14:paraId="5B00128C"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A3EF55C"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4C578A43"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555FFCE3"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E75746B" w14:textId="77777777" w:rsidR="00174395" w:rsidRPr="00D80460" w:rsidRDefault="00174395" w:rsidP="005D0DB0">
            <w:pPr>
              <w:pStyle w:val="TAC"/>
              <w:rPr>
                <w:rFonts w:eastAsia="SimSun" w:cs="Arial"/>
                <w:szCs w:val="16"/>
                <w:lang w:eastAsia="zh-CN"/>
              </w:rPr>
            </w:pPr>
            <w:r w:rsidRPr="00D80460">
              <w:rPr>
                <w:rFonts w:cs="Arial"/>
                <w:szCs w:val="16"/>
                <w:lang w:eastAsia="zh-CN"/>
              </w:rPr>
              <w:t>CCR.1.2 TDD</w:t>
            </w:r>
          </w:p>
        </w:tc>
      </w:tr>
      <w:tr w:rsidR="00174395" w:rsidRPr="00D80460" w14:paraId="1626DE7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CD4715B"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D0D8A7F"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B870D3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711EFBC" w14:textId="77777777" w:rsidR="00174395" w:rsidRPr="00D80460" w:rsidRDefault="00174395" w:rsidP="005D0DB0">
            <w:pPr>
              <w:pStyle w:val="TAC"/>
              <w:rPr>
                <w:rFonts w:eastAsia="SimSun" w:cs="Arial"/>
                <w:szCs w:val="16"/>
                <w:lang w:eastAsia="zh-CN"/>
              </w:rPr>
            </w:pPr>
            <w:r w:rsidRPr="00D80460">
              <w:rPr>
                <w:rFonts w:cs="Arial"/>
                <w:szCs w:val="16"/>
                <w:lang w:eastAsia="zh-CN"/>
              </w:rPr>
              <w:t>CCR.2.4 TDD</w:t>
            </w:r>
          </w:p>
        </w:tc>
      </w:tr>
      <w:tr w:rsidR="00174395" w:rsidRPr="00D80460" w14:paraId="2BE46479"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6C30FC34" w14:textId="77777777" w:rsidR="00174395" w:rsidRPr="00D80460" w:rsidRDefault="00174395" w:rsidP="005D0DB0">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2E483E9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4960FAF" w14:textId="77777777" w:rsidR="00174395" w:rsidRPr="00D80460" w:rsidRDefault="00174395" w:rsidP="005D0DB0">
            <w:pPr>
              <w:pStyle w:val="TAC"/>
              <w:rPr>
                <w:rFonts w:cs="Arial"/>
              </w:rPr>
            </w:pPr>
            <w:r w:rsidRPr="00D80460">
              <w:rPr>
                <w:rFonts w:eastAsia="SimSun" w:cs="Arial"/>
                <w:szCs w:val="16"/>
                <w:lang w:eastAsia="zh-CN"/>
              </w:rPr>
              <w:t>OP.1</w:t>
            </w:r>
          </w:p>
        </w:tc>
      </w:tr>
      <w:tr w:rsidR="00174395" w:rsidRPr="00D80460" w14:paraId="7BB9D884"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73EF3CC3" w14:textId="77777777" w:rsidR="00174395" w:rsidRPr="00D80460" w:rsidRDefault="00174395" w:rsidP="005D0DB0">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BFAF7A1" w14:textId="77777777" w:rsidR="00174395" w:rsidRPr="00294D62"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25FABFD2"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F9D9716"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SSB.1 FR1</w:t>
            </w:r>
          </w:p>
        </w:tc>
      </w:tr>
      <w:tr w:rsidR="00174395" w:rsidRPr="00D80460" w14:paraId="00088A89" w14:textId="77777777" w:rsidTr="005D0DB0">
        <w:trPr>
          <w:cantSplit/>
          <w:trHeight w:val="187"/>
          <w:jc w:val="center"/>
        </w:trPr>
        <w:tc>
          <w:tcPr>
            <w:tcW w:w="2122" w:type="dxa"/>
            <w:gridSpan w:val="3"/>
            <w:tcBorders>
              <w:top w:val="nil"/>
              <w:left w:val="single" w:sz="4" w:space="0" w:color="auto"/>
              <w:right w:val="single" w:sz="4" w:space="0" w:color="auto"/>
            </w:tcBorders>
            <w:shd w:val="clear" w:color="auto" w:fill="auto"/>
          </w:tcPr>
          <w:p w14:paraId="23B442A1" w14:textId="77777777" w:rsidR="00174395" w:rsidRPr="00D80460" w:rsidRDefault="00174395" w:rsidP="005D0DB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56CEBEF"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EA41AAC"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A01314" w14:textId="77777777" w:rsidR="00174395" w:rsidRPr="00D80460" w:rsidRDefault="00174395" w:rsidP="005D0DB0">
            <w:pPr>
              <w:pStyle w:val="TAC"/>
              <w:rPr>
                <w:rFonts w:eastAsia="SimSun" w:cs="Arial"/>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D80460" w14:paraId="70560BFE" w14:textId="77777777" w:rsidTr="005D0DB0">
        <w:trPr>
          <w:cantSplit/>
          <w:trHeight w:val="187"/>
          <w:jc w:val="center"/>
        </w:trPr>
        <w:tc>
          <w:tcPr>
            <w:tcW w:w="2122" w:type="dxa"/>
            <w:gridSpan w:val="3"/>
            <w:tcBorders>
              <w:left w:val="single" w:sz="4" w:space="0" w:color="auto"/>
              <w:right w:val="single" w:sz="4" w:space="0" w:color="auto"/>
            </w:tcBorders>
          </w:tcPr>
          <w:p w14:paraId="62B759F2" w14:textId="77777777" w:rsidR="00174395" w:rsidRPr="00D80460" w:rsidRDefault="00174395" w:rsidP="005D0DB0">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F029140" w14:textId="77777777" w:rsidR="00174395" w:rsidRPr="00D80460" w:rsidRDefault="00174395" w:rsidP="005D0DB0">
            <w:pPr>
              <w:pStyle w:val="TAL"/>
            </w:pPr>
          </w:p>
        </w:tc>
        <w:tc>
          <w:tcPr>
            <w:tcW w:w="1134" w:type="dxa"/>
            <w:tcBorders>
              <w:left w:val="single" w:sz="4" w:space="0" w:color="auto"/>
              <w:right w:val="single" w:sz="4" w:space="0" w:color="auto"/>
            </w:tcBorders>
          </w:tcPr>
          <w:p w14:paraId="108B20CA"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75A55F" w14:textId="1AFD5899" w:rsidR="00174395" w:rsidRPr="00D80460" w:rsidRDefault="00174395" w:rsidP="005D0DB0">
            <w:pPr>
              <w:pStyle w:val="TAC"/>
              <w:rPr>
                <w:rFonts w:eastAsia="SimSun" w:cs="Arial"/>
                <w:szCs w:val="16"/>
                <w:lang w:eastAsia="zh-CN"/>
              </w:rPr>
            </w:pPr>
            <w:r w:rsidRPr="00072FF0">
              <w:rPr>
                <w:rFonts w:eastAsia="SimSun" w:cs="Arial"/>
                <w:szCs w:val="16"/>
                <w:lang w:eastAsia="zh-CN"/>
              </w:rPr>
              <w:t xml:space="preserve">SMTC.1 </w:t>
            </w:r>
            <w:del w:id="5" w:author="Prashant Sharma" w:date="2023-03-01T06:20:00Z">
              <w:r w:rsidRPr="00072FF0" w:rsidDel="00C308BF">
                <w:rPr>
                  <w:rFonts w:eastAsia="SimSun" w:cs="Arial"/>
                  <w:szCs w:val="16"/>
                  <w:lang w:eastAsia="zh-CN"/>
                </w:rPr>
                <w:delText xml:space="preserve">RedCap </w:delText>
              </w:r>
              <w:r w:rsidRPr="00072FF0" w:rsidDel="00190BBE">
                <w:rPr>
                  <w:rFonts w:eastAsia="SimSun" w:cs="Arial"/>
                  <w:szCs w:val="16"/>
                  <w:lang w:eastAsia="zh-CN"/>
                </w:rPr>
                <w:delText>FR1</w:delText>
              </w:r>
            </w:del>
          </w:p>
        </w:tc>
      </w:tr>
      <w:tr w:rsidR="00174395" w:rsidRPr="00D80460" w14:paraId="16B9AE0E"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017115A" w14:textId="77777777" w:rsidR="00174395" w:rsidRPr="00D80460" w:rsidRDefault="00174395" w:rsidP="005D0DB0">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00169C3"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1431CEE" w14:textId="77777777" w:rsidR="00174395" w:rsidRPr="00D80460" w:rsidRDefault="00174395" w:rsidP="005D0DB0">
            <w:pPr>
              <w:pStyle w:val="TAC"/>
              <w:rPr>
                <w:rFonts w:cs="Arial"/>
              </w:rPr>
            </w:pPr>
            <w:r>
              <w:rPr>
                <w:rFonts w:cs="Arial"/>
              </w:rPr>
              <w:t>1x</w:t>
            </w:r>
            <w:r>
              <w:rPr>
                <w:rFonts w:cs="Arial" w:hint="eastAsia"/>
                <w:lang w:eastAsia="zh-CN"/>
              </w:rPr>
              <w:t>1</w:t>
            </w:r>
            <w:r w:rsidRPr="00D80460">
              <w:rPr>
                <w:rFonts w:cs="Arial"/>
              </w:rPr>
              <w:t xml:space="preserve"> Low</w:t>
            </w:r>
          </w:p>
        </w:tc>
      </w:tr>
      <w:tr w:rsidR="00174395" w:rsidRPr="00D80460" w14:paraId="7452845C" w14:textId="77777777" w:rsidTr="005D0DB0">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C571D62" w14:textId="77777777" w:rsidR="00174395" w:rsidRPr="00D80460" w:rsidRDefault="00174395" w:rsidP="005D0DB0">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650F31AF" w14:textId="77777777" w:rsidR="00174395" w:rsidRPr="00D80460" w:rsidRDefault="00174395" w:rsidP="005D0DB0">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2F1F4C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48F100" w14:textId="77777777" w:rsidR="00174395" w:rsidRPr="00D80460" w:rsidRDefault="00174395" w:rsidP="005D0DB0">
            <w:pPr>
              <w:pStyle w:val="TAC"/>
              <w:rPr>
                <w:rFonts w:cs="Arial"/>
              </w:rPr>
            </w:pPr>
            <w:r w:rsidRPr="00D80460">
              <w:rPr>
                <w:szCs w:val="18"/>
              </w:rPr>
              <w:t>TRS.1.1 FDD</w:t>
            </w:r>
          </w:p>
        </w:tc>
      </w:tr>
      <w:tr w:rsidR="00174395" w:rsidRPr="00D80460" w14:paraId="7BB0072F" w14:textId="77777777" w:rsidTr="005D0DB0">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1CACA4D3"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263BFF9B" w14:textId="77777777" w:rsidR="00174395" w:rsidRPr="00D80460" w:rsidRDefault="00174395" w:rsidP="005D0DB0">
            <w:pPr>
              <w:pStyle w:val="TAL"/>
              <w:rPr>
                <w:bCs/>
              </w:rPr>
            </w:pPr>
            <w:r w:rsidRPr="00D80460">
              <w:t>Config</w:t>
            </w:r>
            <w:r w:rsidRPr="00D8046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6C9A5B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0E63C9C" w14:textId="77777777" w:rsidR="00174395" w:rsidRPr="00D80460" w:rsidRDefault="00174395" w:rsidP="005D0DB0">
            <w:pPr>
              <w:pStyle w:val="TAC"/>
              <w:rPr>
                <w:rFonts w:cs="Arial"/>
              </w:rPr>
            </w:pPr>
            <w:r w:rsidRPr="00D80460">
              <w:rPr>
                <w:szCs w:val="18"/>
              </w:rPr>
              <w:t>TRS.1.1 TDD</w:t>
            </w:r>
          </w:p>
        </w:tc>
      </w:tr>
      <w:tr w:rsidR="00174395" w:rsidRPr="00D80460" w14:paraId="6308DAA4" w14:textId="77777777" w:rsidTr="005D0DB0">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2B108019"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30F19D2" w14:textId="77777777" w:rsidR="00174395" w:rsidRPr="00D80460" w:rsidRDefault="00174395" w:rsidP="005D0DB0">
            <w:pPr>
              <w:pStyle w:val="TAL"/>
              <w:rPr>
                <w:bCs/>
              </w:rPr>
            </w:pPr>
            <w:r w:rsidRPr="00D80460">
              <w:t>Config</w:t>
            </w:r>
            <w:r w:rsidRPr="00D8046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655E65D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17650DB" w14:textId="77777777" w:rsidR="00174395" w:rsidRPr="00D80460" w:rsidRDefault="00174395" w:rsidP="005D0DB0">
            <w:pPr>
              <w:pStyle w:val="TAC"/>
              <w:rPr>
                <w:rFonts w:cs="Arial"/>
              </w:rPr>
            </w:pPr>
            <w:r w:rsidRPr="00D80460">
              <w:rPr>
                <w:szCs w:val="18"/>
              </w:rPr>
              <w:t>TRS.1.2 TDD</w:t>
            </w:r>
          </w:p>
        </w:tc>
      </w:tr>
      <w:tr w:rsidR="00174395" w:rsidRPr="00D80460" w14:paraId="799A27E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5B8B3CC" w14:textId="77777777" w:rsidR="00174395" w:rsidRPr="00D80460" w:rsidRDefault="00174395" w:rsidP="005D0DB0">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9D67A5D"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34213926" w14:textId="77777777" w:rsidR="00174395" w:rsidRPr="00D80460" w:rsidRDefault="00174395" w:rsidP="005D0DB0">
            <w:pPr>
              <w:pStyle w:val="TAC"/>
              <w:rPr>
                <w:lang w:eastAsia="zh-CN"/>
              </w:rPr>
            </w:pPr>
            <w:r w:rsidRPr="00D80460">
              <w:rPr>
                <w:lang w:eastAsia="zh-CN"/>
              </w:rPr>
              <w:t>0</w:t>
            </w:r>
          </w:p>
        </w:tc>
      </w:tr>
      <w:tr w:rsidR="00174395" w:rsidRPr="00D80460" w14:paraId="4B0FD8C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FA364B" w14:textId="77777777" w:rsidR="00174395" w:rsidRPr="00D80460" w:rsidRDefault="00174395" w:rsidP="005D0DB0">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F019F81"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7C5103E8" w14:textId="77777777" w:rsidR="00174395" w:rsidRPr="00D80460" w:rsidRDefault="00174395" w:rsidP="005D0DB0">
            <w:pPr>
              <w:pStyle w:val="TAC"/>
              <w:rPr>
                <w:lang w:eastAsia="zh-CN"/>
              </w:rPr>
            </w:pPr>
          </w:p>
        </w:tc>
      </w:tr>
      <w:tr w:rsidR="00174395" w:rsidRPr="00D80460" w14:paraId="2BC369D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9FC7A73" w14:textId="77777777" w:rsidR="00174395" w:rsidRPr="00D80460" w:rsidRDefault="00174395" w:rsidP="005D0DB0">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5F2690B"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5FB4879D" w14:textId="77777777" w:rsidR="00174395" w:rsidRPr="00D80460" w:rsidRDefault="00174395" w:rsidP="005D0DB0">
            <w:pPr>
              <w:pStyle w:val="TAC"/>
              <w:rPr>
                <w:lang w:eastAsia="zh-CN"/>
              </w:rPr>
            </w:pPr>
          </w:p>
        </w:tc>
      </w:tr>
      <w:tr w:rsidR="00174395" w:rsidRPr="00D80460" w14:paraId="344FE09D"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C0A58B" w14:textId="77777777" w:rsidR="00174395" w:rsidRPr="00D80460" w:rsidRDefault="00174395" w:rsidP="005D0DB0">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39B74B4"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6DD8E180" w14:textId="77777777" w:rsidR="00174395" w:rsidRPr="00D80460" w:rsidRDefault="00174395" w:rsidP="005D0DB0">
            <w:pPr>
              <w:pStyle w:val="TAC"/>
              <w:rPr>
                <w:lang w:eastAsia="zh-CN"/>
              </w:rPr>
            </w:pPr>
          </w:p>
        </w:tc>
      </w:tr>
      <w:tr w:rsidR="00174395" w:rsidRPr="00D80460" w14:paraId="5C3EB5F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68BD46" w14:textId="77777777" w:rsidR="00174395" w:rsidRPr="00D80460" w:rsidRDefault="00174395" w:rsidP="005D0DB0">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8322942"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07658227" w14:textId="77777777" w:rsidR="00174395" w:rsidRPr="00D80460" w:rsidRDefault="00174395" w:rsidP="005D0DB0">
            <w:pPr>
              <w:pStyle w:val="TAC"/>
              <w:rPr>
                <w:lang w:eastAsia="zh-CN"/>
              </w:rPr>
            </w:pPr>
          </w:p>
        </w:tc>
      </w:tr>
      <w:tr w:rsidR="00174395" w:rsidRPr="00D80460" w14:paraId="46E9394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D857A4" w14:textId="77777777" w:rsidR="00174395" w:rsidRPr="00D80460" w:rsidRDefault="00174395" w:rsidP="005D0DB0">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2A71947"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1F818572" w14:textId="77777777" w:rsidR="00174395" w:rsidRPr="00D80460" w:rsidRDefault="00174395" w:rsidP="005D0DB0">
            <w:pPr>
              <w:pStyle w:val="TAC"/>
              <w:rPr>
                <w:lang w:eastAsia="zh-CN"/>
              </w:rPr>
            </w:pPr>
          </w:p>
        </w:tc>
      </w:tr>
      <w:tr w:rsidR="00174395" w:rsidRPr="00D80460" w14:paraId="35CDAD7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C477B4F" w14:textId="77777777" w:rsidR="00174395" w:rsidRPr="00D80460" w:rsidRDefault="00174395" w:rsidP="005D0DB0">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D528513"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41C82203" w14:textId="77777777" w:rsidR="00174395" w:rsidRPr="00D80460" w:rsidRDefault="00174395" w:rsidP="005D0DB0">
            <w:pPr>
              <w:pStyle w:val="TAC"/>
              <w:rPr>
                <w:lang w:eastAsia="zh-CN"/>
              </w:rPr>
            </w:pPr>
          </w:p>
        </w:tc>
      </w:tr>
      <w:tr w:rsidR="00174395" w:rsidRPr="00D80460" w14:paraId="30CC8A1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83DEE2" w14:textId="77777777" w:rsidR="00174395" w:rsidRPr="00D80460" w:rsidRDefault="00174395" w:rsidP="005D0DB0">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40A503B"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6AB4AFE3" w14:textId="77777777" w:rsidR="00174395" w:rsidRPr="00D80460" w:rsidRDefault="00174395" w:rsidP="005D0DB0">
            <w:pPr>
              <w:pStyle w:val="TAC"/>
              <w:rPr>
                <w:lang w:eastAsia="zh-CN"/>
              </w:rPr>
            </w:pPr>
          </w:p>
        </w:tc>
      </w:tr>
      <w:tr w:rsidR="00174395" w:rsidRPr="00D80460" w14:paraId="6B89A88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DB0434" w14:textId="77777777" w:rsidR="00174395" w:rsidRPr="00D80460" w:rsidRDefault="00174395" w:rsidP="005D0DB0">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A3D02ED" w14:textId="77777777" w:rsidR="00174395" w:rsidRPr="00D80460" w:rsidRDefault="00174395" w:rsidP="005D0DB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1A6153D" w14:textId="77777777" w:rsidR="00174395" w:rsidRPr="00D80460" w:rsidRDefault="00174395" w:rsidP="005D0DB0">
            <w:pPr>
              <w:pStyle w:val="TAC"/>
              <w:rPr>
                <w:rFonts w:cs="Arial"/>
                <w:szCs w:val="16"/>
                <w:lang w:eastAsia="ja-JP"/>
              </w:rPr>
            </w:pPr>
          </w:p>
        </w:tc>
      </w:tr>
      <w:tr w:rsidR="00174395" w:rsidRPr="00D80460" w14:paraId="7C8FA952"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B12A440"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3533EC10"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3F40039" w14:textId="77777777" w:rsidR="00174395" w:rsidRPr="00D80460" w:rsidRDefault="00174395" w:rsidP="005D0DB0">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62B95F73" w14:textId="77777777" w:rsidR="00174395" w:rsidRPr="00D80460" w:rsidRDefault="00174395" w:rsidP="005D0DB0">
            <w:pPr>
              <w:pStyle w:val="TAC"/>
              <w:rPr>
                <w:rFonts w:cs="Arial"/>
              </w:rPr>
            </w:pPr>
            <w:r w:rsidRPr="00D80460">
              <w:rPr>
                <w:rFonts w:cs="Arial"/>
              </w:rPr>
              <w:t>-104</w:t>
            </w:r>
          </w:p>
        </w:tc>
      </w:tr>
      <w:tr w:rsidR="00174395" w:rsidRPr="00D80460" w14:paraId="1024DF9F"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E5FBA3B" w14:textId="77777777" w:rsidR="00174395" w:rsidRPr="00D80460" w:rsidRDefault="00174395" w:rsidP="005D0DB0">
            <w:pPr>
              <w:pStyle w:val="TAL"/>
            </w:pPr>
          </w:p>
        </w:tc>
        <w:tc>
          <w:tcPr>
            <w:tcW w:w="1841" w:type="dxa"/>
            <w:gridSpan w:val="3"/>
            <w:tcBorders>
              <w:left w:val="single" w:sz="4" w:space="0" w:color="auto"/>
              <w:bottom w:val="single" w:sz="4" w:space="0" w:color="auto"/>
              <w:right w:val="single" w:sz="4" w:space="0" w:color="auto"/>
            </w:tcBorders>
          </w:tcPr>
          <w:p w14:paraId="2978449F"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05ED63C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F197EDD" w14:textId="77777777" w:rsidR="00174395" w:rsidRPr="00D80460" w:rsidRDefault="00174395" w:rsidP="005D0DB0">
            <w:pPr>
              <w:pStyle w:val="TAC"/>
              <w:rPr>
                <w:rFonts w:cs="Arial"/>
              </w:rPr>
            </w:pPr>
            <w:r w:rsidRPr="00D80460">
              <w:rPr>
                <w:rFonts w:cs="Arial"/>
              </w:rPr>
              <w:t>-101</w:t>
            </w:r>
          </w:p>
        </w:tc>
      </w:tr>
      <w:tr w:rsidR="00174395" w:rsidRPr="00D80460" w14:paraId="0448D4EA" w14:textId="77777777" w:rsidTr="005D0DB0">
        <w:trPr>
          <w:cantSplit/>
          <w:trHeight w:val="187"/>
          <w:jc w:val="center"/>
        </w:trPr>
        <w:tc>
          <w:tcPr>
            <w:tcW w:w="3681" w:type="dxa"/>
            <w:gridSpan w:val="4"/>
            <w:tcBorders>
              <w:top w:val="single" w:sz="4" w:space="0" w:color="auto"/>
              <w:left w:val="single" w:sz="4" w:space="0" w:color="auto"/>
              <w:right w:val="single" w:sz="4" w:space="0" w:color="auto"/>
            </w:tcBorders>
          </w:tcPr>
          <w:p w14:paraId="71A389A3"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9E418DE" w14:textId="77777777" w:rsidR="00174395" w:rsidRPr="00D80460" w:rsidRDefault="00174395" w:rsidP="005D0DB0">
            <w:pPr>
              <w:pStyle w:val="TAC"/>
            </w:pPr>
            <w:r w:rsidRPr="00D80460">
              <w:t>dBm/15kHz</w:t>
            </w:r>
          </w:p>
        </w:tc>
        <w:tc>
          <w:tcPr>
            <w:tcW w:w="2551" w:type="dxa"/>
            <w:tcBorders>
              <w:top w:val="single" w:sz="4" w:space="0" w:color="auto"/>
              <w:left w:val="single" w:sz="4" w:space="0" w:color="auto"/>
              <w:right w:val="single" w:sz="4" w:space="0" w:color="auto"/>
            </w:tcBorders>
          </w:tcPr>
          <w:p w14:paraId="2E9AD0CB" w14:textId="77777777" w:rsidR="00174395" w:rsidRPr="00D80460" w:rsidRDefault="00174395" w:rsidP="005D0DB0">
            <w:pPr>
              <w:pStyle w:val="TAC"/>
            </w:pPr>
            <w:r w:rsidRPr="00D80460">
              <w:rPr>
                <w:rFonts w:cs="Arial"/>
              </w:rPr>
              <w:t>-104</w:t>
            </w:r>
          </w:p>
        </w:tc>
      </w:tr>
      <w:tr w:rsidR="00174395" w:rsidRPr="00D80460" w14:paraId="07FF7EB8"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91CCE53" w14:textId="77777777" w:rsidR="00174395" w:rsidRPr="00D80460" w:rsidRDefault="00174395" w:rsidP="005D0DB0">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612444A1"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769C5B4" w14:textId="77777777" w:rsidR="00174395" w:rsidRPr="00D80460" w:rsidRDefault="00174395" w:rsidP="005D0DB0">
            <w:pPr>
              <w:pStyle w:val="TAC"/>
            </w:pPr>
            <w:r w:rsidRPr="00D80460">
              <w:t>dBm/SCS</w:t>
            </w:r>
          </w:p>
        </w:tc>
        <w:tc>
          <w:tcPr>
            <w:tcW w:w="2551" w:type="dxa"/>
            <w:tcBorders>
              <w:top w:val="single" w:sz="4" w:space="0" w:color="auto"/>
              <w:left w:val="single" w:sz="4" w:space="0" w:color="auto"/>
              <w:right w:val="single" w:sz="4" w:space="0" w:color="auto"/>
            </w:tcBorders>
          </w:tcPr>
          <w:p w14:paraId="3FD275D7" w14:textId="77777777" w:rsidR="00174395" w:rsidRPr="00D80460" w:rsidRDefault="00174395" w:rsidP="005D0DB0">
            <w:pPr>
              <w:pStyle w:val="TAC"/>
            </w:pPr>
            <w:r w:rsidRPr="00D80460">
              <w:t>-87</w:t>
            </w:r>
          </w:p>
        </w:tc>
      </w:tr>
      <w:tr w:rsidR="00174395" w:rsidRPr="00D80460" w14:paraId="59C89032"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FAD0280" w14:textId="77777777" w:rsidR="00174395" w:rsidRPr="00D80460" w:rsidRDefault="00174395" w:rsidP="005D0DB0">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5B45E867"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23F193A8" w14:textId="77777777" w:rsidR="00174395" w:rsidRPr="00D80460" w:rsidRDefault="00174395" w:rsidP="005D0DB0">
            <w:pPr>
              <w:pStyle w:val="TAC"/>
            </w:pPr>
          </w:p>
        </w:tc>
        <w:tc>
          <w:tcPr>
            <w:tcW w:w="2551" w:type="dxa"/>
            <w:tcBorders>
              <w:left w:val="single" w:sz="4" w:space="0" w:color="auto"/>
              <w:bottom w:val="single" w:sz="4" w:space="0" w:color="auto"/>
              <w:right w:val="single" w:sz="4" w:space="0" w:color="auto"/>
            </w:tcBorders>
          </w:tcPr>
          <w:p w14:paraId="05BA5E84" w14:textId="77777777" w:rsidR="00174395" w:rsidRPr="00D80460" w:rsidRDefault="00174395" w:rsidP="005D0DB0">
            <w:pPr>
              <w:pStyle w:val="TAC"/>
            </w:pPr>
            <w:r w:rsidRPr="00D80460">
              <w:rPr>
                <w:lang w:eastAsia="zh-CN"/>
              </w:rPr>
              <w:t>-84</w:t>
            </w:r>
          </w:p>
        </w:tc>
      </w:tr>
      <w:tr w:rsidR="00174395" w:rsidRPr="00D80460" w14:paraId="6654BC9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50A860"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7585F63"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14504431" w14:textId="77777777" w:rsidR="00174395" w:rsidRPr="00D80460" w:rsidRDefault="00174395" w:rsidP="005D0DB0">
            <w:pPr>
              <w:pStyle w:val="TAC"/>
              <w:rPr>
                <w:rFonts w:cs="Arial"/>
              </w:rPr>
            </w:pPr>
            <w:r w:rsidRPr="00D80460">
              <w:rPr>
                <w:rFonts w:cs="Arial"/>
              </w:rPr>
              <w:t>17</w:t>
            </w:r>
          </w:p>
        </w:tc>
      </w:tr>
      <w:tr w:rsidR="00174395" w:rsidRPr="00D80460" w14:paraId="0A3BBF62"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D35D1F"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6A8428E"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100E28B1" w14:textId="77777777" w:rsidR="00174395" w:rsidRPr="00D80460" w:rsidRDefault="00174395" w:rsidP="005D0DB0">
            <w:pPr>
              <w:pStyle w:val="TAC"/>
              <w:rPr>
                <w:rFonts w:cs="Arial"/>
              </w:rPr>
            </w:pPr>
            <w:r w:rsidRPr="00D80460">
              <w:rPr>
                <w:rFonts w:cs="Arial"/>
              </w:rPr>
              <w:t>17</w:t>
            </w:r>
          </w:p>
        </w:tc>
      </w:tr>
      <w:tr w:rsidR="00174395" w:rsidRPr="00D80460" w14:paraId="16E59FE4"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129C51B" w14:textId="77777777" w:rsidR="00174395" w:rsidRPr="00D80460" w:rsidRDefault="00174395" w:rsidP="005D0DB0">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A7B609F"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A3675FF" w14:textId="77777777" w:rsidR="00174395" w:rsidRPr="00D80460" w:rsidRDefault="00174395" w:rsidP="005D0DB0">
            <w:pPr>
              <w:pStyle w:val="TAC"/>
            </w:pPr>
            <w:r w:rsidRPr="00D80460">
              <w:t>dBm/</w:t>
            </w:r>
          </w:p>
          <w:p w14:paraId="7659A75A" w14:textId="77777777" w:rsidR="00174395" w:rsidRPr="00D80460" w:rsidRDefault="00174395" w:rsidP="005D0DB0">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6876213A" w14:textId="77777777" w:rsidR="00174395" w:rsidRPr="00D80460" w:rsidRDefault="00174395" w:rsidP="005D0DB0">
            <w:pPr>
              <w:pStyle w:val="TAC"/>
            </w:pPr>
            <w:r w:rsidRPr="00D80460">
              <w:rPr>
                <w:lang w:eastAsia="zh-CN"/>
              </w:rPr>
              <w:t>-58.96</w:t>
            </w:r>
          </w:p>
        </w:tc>
      </w:tr>
      <w:tr w:rsidR="00174395" w:rsidRPr="00D80460" w14:paraId="4718CBDC"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2339DF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113EA4D5"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2B462C0A" w14:textId="77777777" w:rsidR="00174395" w:rsidRPr="00D80460" w:rsidRDefault="00174395" w:rsidP="005D0DB0">
            <w:pPr>
              <w:pStyle w:val="TAC"/>
            </w:pPr>
            <w:r w:rsidRPr="00D80460">
              <w:t>dBm/</w:t>
            </w:r>
          </w:p>
          <w:p w14:paraId="3E145001" w14:textId="77777777" w:rsidR="00174395" w:rsidRPr="00D80460" w:rsidRDefault="00174395" w:rsidP="005D0DB0">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2C4DFE12" w14:textId="77777777" w:rsidR="00174395" w:rsidRPr="00D80460" w:rsidRDefault="00174395" w:rsidP="005D0DB0">
            <w:pPr>
              <w:pStyle w:val="TAC"/>
            </w:pPr>
            <w:r w:rsidRPr="00D80460">
              <w:rPr>
                <w:lang w:eastAsia="zh-CN"/>
              </w:rPr>
              <w:t>-52.86</w:t>
            </w:r>
          </w:p>
        </w:tc>
      </w:tr>
      <w:tr w:rsidR="00174395" w:rsidRPr="00D80460" w14:paraId="7C33E5C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51902A" w14:textId="77777777" w:rsidR="00174395" w:rsidRPr="00D80460" w:rsidRDefault="00174395" w:rsidP="005D0DB0">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D145B8B" w14:textId="77777777" w:rsidR="00174395" w:rsidRPr="00D80460" w:rsidRDefault="00174395" w:rsidP="005D0DB0">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108DDDA" w14:textId="77777777" w:rsidR="00174395" w:rsidRPr="00D80460" w:rsidRDefault="00174395" w:rsidP="005D0DB0">
            <w:pPr>
              <w:pStyle w:val="TAC"/>
            </w:pPr>
            <w:r w:rsidRPr="00D80460">
              <w:t>AWGN</w:t>
            </w:r>
          </w:p>
        </w:tc>
      </w:tr>
      <w:tr w:rsidR="00174395" w:rsidRPr="00D80460" w14:paraId="4FF1E2C5" w14:textId="77777777" w:rsidTr="005D0DB0">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6E0337F1" w14:textId="77777777" w:rsidR="00174395" w:rsidRPr="00D80460" w:rsidRDefault="00174395" w:rsidP="005D0DB0">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0C86165C" w14:textId="77777777" w:rsidR="00174395" w:rsidRPr="00D80460" w:rsidRDefault="00174395" w:rsidP="005D0DB0">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0F147A00" w14:textId="77777777" w:rsidR="00174395" w:rsidRPr="00D80460" w:rsidRDefault="00174395" w:rsidP="005D0DB0">
            <w:pPr>
              <w:pStyle w:val="TAN"/>
            </w:pPr>
            <w:r w:rsidRPr="00D80460">
              <w:t>Note 3:</w:t>
            </w:r>
            <w:r w:rsidRPr="00D80460">
              <w:tab/>
              <w:t>SS-RSRP and Io levels have been derived from other parameters for information purposes. They are not settable parameters themselves.</w:t>
            </w:r>
          </w:p>
          <w:p w14:paraId="1F991CC8" w14:textId="1CE27259" w:rsidR="00174395" w:rsidRPr="00D80460" w:rsidRDefault="00174395" w:rsidP="005D0DB0">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w:t>
            </w:r>
            <w:ins w:id="6" w:author="Prashant Sharma" w:date="2023-03-01T05:33:00Z">
              <w:r w:rsidR="00803F76">
                <w:rPr>
                  <w:rFonts w:cs="v4.2.0"/>
                  <w:lang w:eastAsia="zh-CN"/>
                </w:rPr>
                <w:t>1</w:t>
              </w:r>
            </w:ins>
            <w:del w:id="7" w:author="Prashant Sharma" w:date="2023-03-01T05:33:00Z">
              <w:r w:rsidDel="00803F76">
                <w:rPr>
                  <w:rFonts w:cs="v4.2.0"/>
                  <w:lang w:eastAsia="zh-CN"/>
                </w:rPr>
                <w:delText>2</w:delText>
              </w:r>
            </w:del>
            <w:r>
              <w:rPr>
                <w:rFonts w:cs="v4.2.0"/>
                <w:lang w:eastAsia="zh-CN"/>
              </w:rPr>
              <w:t xml:space="preserve"> </w:t>
            </w:r>
            <w:proofErr w:type="spellStart"/>
            <w:r>
              <w:rPr>
                <w:rFonts w:cs="v4.2.0"/>
                <w:lang w:eastAsia="zh-CN"/>
              </w:rPr>
              <w:t>R</w:t>
            </w:r>
            <w:ins w:id="8" w:author="Prashant Sharma" w:date="2023-03-01T05:33:00Z">
              <w:r w:rsidR="00684F77">
                <w:rPr>
                  <w:rFonts w:cs="v4.2.0"/>
                  <w:lang w:eastAsia="zh-CN"/>
                </w:rPr>
                <w:t>ed</w:t>
              </w:r>
            </w:ins>
            <w:del w:id="9" w:author="Prashant Sharma" w:date="2023-03-01T05:33:00Z">
              <w:r w:rsidDel="00684F77">
                <w:rPr>
                  <w:rFonts w:cs="v4.2.0"/>
                  <w:lang w:eastAsia="zh-CN"/>
                </w:rPr>
                <w:delText>ED</w:delText>
              </w:r>
            </w:del>
            <w:r>
              <w:rPr>
                <w:rFonts w:cs="v4.2.0"/>
                <w:lang w:eastAsia="zh-CN"/>
              </w:rPr>
              <w:t>C</w:t>
            </w:r>
            <w:ins w:id="10" w:author="Prashant Sharma" w:date="2023-03-01T05:33:00Z">
              <w:r w:rsidR="00684F77">
                <w:rPr>
                  <w:rFonts w:cs="v4.2.0"/>
                  <w:lang w:eastAsia="zh-CN"/>
                </w:rPr>
                <w:t>ap</w:t>
              </w:r>
            </w:ins>
            <w:proofErr w:type="spellEnd"/>
            <w:del w:id="11" w:author="Prashant Sharma" w:date="2023-03-01T05:33:00Z">
              <w:r w:rsidDel="00684F77">
                <w:rPr>
                  <w:rFonts w:cs="v4.2.0"/>
                  <w:lang w:eastAsia="zh-CN"/>
                </w:rPr>
                <w:delText>AP</w:delText>
              </w:r>
            </w:del>
            <w:r w:rsidRPr="00D80460">
              <w:rPr>
                <w:rFonts w:cs="v4.2.0"/>
                <w:lang w:eastAsia="zh-CN"/>
              </w:rPr>
              <w:t xml:space="preserve"> is linked with ULBWP.1.</w:t>
            </w:r>
            <w:ins w:id="12" w:author="Prashant Sharma" w:date="2023-03-01T05:34:00Z">
              <w:r w:rsidR="0068152A">
                <w:rPr>
                  <w:rFonts w:cs="v4.2.0"/>
                  <w:lang w:eastAsia="zh-CN"/>
                </w:rPr>
                <w:t xml:space="preserve">1 </w:t>
              </w:r>
              <w:proofErr w:type="spellStart"/>
              <w:r w:rsidR="0068152A">
                <w:rPr>
                  <w:rFonts w:cs="v4.2.0"/>
                  <w:lang w:eastAsia="zh-CN"/>
                </w:rPr>
                <w:t>RedCap</w:t>
              </w:r>
            </w:ins>
            <w:proofErr w:type="spellEnd"/>
            <w:del w:id="13" w:author="Prashant Sharma" w:date="2023-03-01T05:34:00Z">
              <w:r w:rsidRPr="00D80460" w:rsidDel="0068152A">
                <w:rPr>
                  <w:rFonts w:cs="v4.2.0"/>
                  <w:lang w:eastAsia="zh-CN"/>
                </w:rPr>
                <w:delText>3</w:delText>
              </w:r>
            </w:del>
            <w:r w:rsidRPr="00D80460">
              <w:rPr>
                <w:rFonts w:cs="v4.2.0"/>
                <w:lang w:eastAsia="zh-CN"/>
              </w:rPr>
              <w:t xml:space="preserve"> </w:t>
            </w:r>
            <w:r w:rsidRPr="00D80460">
              <w:t>defined in clause 12 of TS 38.213 [3]</w:t>
            </w:r>
            <w:r w:rsidRPr="00D80460">
              <w:rPr>
                <w:rFonts w:cs="v4.2.0"/>
                <w:lang w:eastAsia="zh-CN"/>
              </w:rPr>
              <w:t>.</w:t>
            </w:r>
          </w:p>
        </w:tc>
      </w:tr>
    </w:tbl>
    <w:p w14:paraId="0D958FAA" w14:textId="77777777" w:rsidR="00174395" w:rsidRPr="00D80460" w:rsidRDefault="00174395" w:rsidP="00174395">
      <w:pPr>
        <w:rPr>
          <w:snapToGrid w:val="0"/>
        </w:rPr>
      </w:pPr>
    </w:p>
    <w:p w14:paraId="3DB5160B" w14:textId="77777777" w:rsidR="00174395" w:rsidRPr="00D80460" w:rsidRDefault="00174395" w:rsidP="00174395">
      <w:pPr>
        <w:pStyle w:val="Heading6"/>
        <w:rPr>
          <w:snapToGrid w:val="0"/>
        </w:rPr>
      </w:pPr>
      <w:r w:rsidRPr="00D80460">
        <w:rPr>
          <w:snapToGrid w:val="0"/>
        </w:rPr>
        <w:t>A.</w:t>
      </w:r>
      <w:r>
        <w:rPr>
          <w:snapToGrid w:val="0"/>
        </w:rPr>
        <w:t>1</w:t>
      </w:r>
      <w:r w:rsidRPr="00D80460">
        <w:rPr>
          <w:rFonts w:eastAsia="MS Mincho"/>
          <w:bCs/>
        </w:rPr>
        <w:t>6.5.</w:t>
      </w:r>
      <w:r>
        <w:rPr>
          <w:rFonts w:eastAsia="MS Mincho"/>
          <w:bCs/>
        </w:rPr>
        <w:t>3</w:t>
      </w:r>
      <w:r w:rsidRPr="00D80460">
        <w:rPr>
          <w:rFonts w:eastAsia="MS Mincho"/>
          <w:bCs/>
        </w:rPr>
        <w:t>.1.</w:t>
      </w:r>
      <w:r>
        <w:rPr>
          <w:rFonts w:eastAsia="MS Mincho"/>
          <w:bCs/>
        </w:rPr>
        <w:t>1</w:t>
      </w:r>
      <w:r w:rsidRPr="00D80460">
        <w:rPr>
          <w:rFonts w:eastAsia="MS Mincho"/>
          <w:bCs/>
        </w:rPr>
        <w:t>.</w:t>
      </w:r>
      <w:r w:rsidRPr="00D80460">
        <w:rPr>
          <w:snapToGrid w:val="0"/>
        </w:rPr>
        <w:t>2</w:t>
      </w:r>
      <w:r w:rsidRPr="00D80460">
        <w:rPr>
          <w:snapToGrid w:val="0"/>
        </w:rPr>
        <w:tab/>
        <w:t>Test Requirements</w:t>
      </w:r>
    </w:p>
    <w:p w14:paraId="671B810E" w14:textId="77777777" w:rsidR="00174395" w:rsidRPr="00D80460" w:rsidRDefault="00174395" w:rsidP="00174395">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2532E6DB" w14:textId="77777777" w:rsidR="00174395" w:rsidRPr="00D80460" w:rsidRDefault="00174395" w:rsidP="00174395">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2CCF2133" w14:textId="77777777" w:rsidR="00174395" w:rsidRPr="00D80460" w:rsidRDefault="00174395" w:rsidP="00174395">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21395980" w14:textId="77777777" w:rsidR="00174395" w:rsidRPr="00D80460" w:rsidRDefault="00174395" w:rsidP="00174395">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302B5147" w14:textId="77777777" w:rsidR="00174395" w:rsidRPr="00D80460" w:rsidRDefault="00174395" w:rsidP="00174395">
      <w:pPr>
        <w:jc w:val="both"/>
        <w:rPr>
          <w:lang w:eastAsia="zh-CN"/>
        </w:rPr>
      </w:pPr>
      <w:r w:rsidRPr="00D80460">
        <w:rPr>
          <w:lang w:eastAsia="zh-CN"/>
        </w:rPr>
        <w:t xml:space="preserve">All of the above test requirements shall be fulfilled in order for the observed Cell1 active BWP switch delay to be counted as correct. </w:t>
      </w:r>
    </w:p>
    <w:p w14:paraId="08D9D91A" w14:textId="77777777" w:rsidR="00174395" w:rsidRPr="00D80460" w:rsidRDefault="00174395" w:rsidP="00174395">
      <w:pPr>
        <w:jc w:val="both"/>
      </w:pPr>
      <w:r w:rsidRPr="00D80460">
        <w:t>The rate of correct events observed during repeated tests shall be at least 90%.</w:t>
      </w:r>
    </w:p>
    <w:p w14:paraId="286A78CA" w14:textId="77777777" w:rsidR="00174395" w:rsidRPr="00D80460" w:rsidRDefault="00174395" w:rsidP="00174395">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17A895A8" w14:textId="77777777" w:rsidR="00174395" w:rsidRPr="00260429" w:rsidRDefault="00174395" w:rsidP="00174395"/>
    <w:p w14:paraId="39821151" w14:textId="77777777" w:rsidR="00174395" w:rsidRPr="00DB707E" w:rsidRDefault="00174395" w:rsidP="00174395">
      <w:pPr>
        <w:pStyle w:val="Heading5"/>
      </w:pPr>
      <w:r w:rsidRPr="00DB707E">
        <w:t>A.16.5.3.1.2</w:t>
      </w:r>
      <w:r w:rsidRPr="00DB707E">
        <w:tab/>
        <w:t>NR FR1 DL active BWP switch with non-DRX in SA for 2 Rx UE</w:t>
      </w:r>
    </w:p>
    <w:p w14:paraId="4DDF2E9C" w14:textId="77777777" w:rsidR="00174395" w:rsidRPr="00D80460" w:rsidRDefault="00174395" w:rsidP="00174395">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Pr>
          <w:rFonts w:eastAsia="MS Mincho"/>
        </w:rPr>
        <w:t>.</w:t>
      </w:r>
      <w:r>
        <w:rPr>
          <w:rFonts w:hint="eastAsia"/>
          <w:lang w:eastAsia="zh-CN"/>
        </w:rPr>
        <w:t>2</w:t>
      </w:r>
      <w:r w:rsidRPr="00D80460">
        <w:rPr>
          <w:rFonts w:eastAsia="MS Mincho"/>
        </w:rPr>
        <w:tab/>
        <w:t>Test Purpose and Environment</w:t>
      </w:r>
    </w:p>
    <w:p w14:paraId="060BFCE1" w14:textId="77777777" w:rsidR="00174395" w:rsidRPr="00D80460" w:rsidRDefault="00174395" w:rsidP="00174395">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14F0EDED" w14:textId="77777777" w:rsidR="00174395" w:rsidRPr="00D80460" w:rsidRDefault="00174395" w:rsidP="00174395">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A.16.5.3.1.1.</w:t>
      </w:r>
      <w:r>
        <w:rPr>
          <w:rFonts w:hint="eastAsia"/>
          <w:lang w:eastAsia="zh-CN"/>
        </w:rPr>
        <w:t>2</w:t>
      </w:r>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w:t>
      </w:r>
      <w:r>
        <w:rPr>
          <w:rFonts w:hint="eastAsia"/>
          <w:lang w:eastAsia="zh-CN"/>
        </w:rPr>
        <w:t>2</w:t>
      </w:r>
      <w:r>
        <w:t>-</w:t>
      </w:r>
      <w:r>
        <w:rPr>
          <w:rFonts w:hint="eastAsia"/>
          <w:lang w:eastAsia="zh-CN"/>
        </w:rPr>
        <w:t>2</w:t>
      </w:r>
      <w:r w:rsidRPr="00D80460">
        <w:t>. Cell-specific parameters of the cell are specified in Table A.16.5.3</w:t>
      </w:r>
      <w:r>
        <w:t>.1.1.</w:t>
      </w:r>
      <w:r>
        <w:rPr>
          <w:rFonts w:hint="eastAsia"/>
          <w:lang w:eastAsia="zh-CN"/>
        </w:rPr>
        <w:t>2</w:t>
      </w:r>
      <w:r>
        <w:t>-</w:t>
      </w:r>
      <w:r>
        <w:rPr>
          <w:rFonts w:hint="eastAsia"/>
          <w:lang w:eastAsia="zh-CN"/>
        </w:rPr>
        <w:t>3</w:t>
      </w:r>
      <w:r w:rsidRPr="00D80460">
        <w:t xml:space="preserve"> below. </w:t>
      </w:r>
    </w:p>
    <w:p w14:paraId="79E45AAF" w14:textId="77777777" w:rsidR="00174395" w:rsidRPr="00D80460" w:rsidRDefault="00174395" w:rsidP="00174395">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4877F79D" w14:textId="77777777" w:rsidR="00174395" w:rsidRPr="00D80460" w:rsidRDefault="00174395" w:rsidP="00174395">
      <w:pPr>
        <w:jc w:val="both"/>
      </w:pPr>
      <w:r w:rsidRPr="00D80460">
        <w:t xml:space="preserve">Before the test starts, </w:t>
      </w:r>
    </w:p>
    <w:p w14:paraId="3D632E9B" w14:textId="77777777" w:rsidR="00174395" w:rsidRPr="00D80460" w:rsidRDefault="00174395" w:rsidP="00174395">
      <w:pPr>
        <w:pStyle w:val="B10"/>
      </w:pPr>
      <w:r w:rsidRPr="00D80460">
        <w:t>-</w:t>
      </w:r>
      <w:r w:rsidRPr="00D80460">
        <w:tab/>
        <w:t>UE is connected to Cell 1 on radio channel 1.</w:t>
      </w:r>
    </w:p>
    <w:p w14:paraId="20FFD1B8" w14:textId="77777777" w:rsidR="00174395" w:rsidRPr="00CA1986" w:rsidRDefault="00174395" w:rsidP="00174395">
      <w:pPr>
        <w:pStyle w:val="B10"/>
        <w:rPr>
          <w:lang w:eastAsia="zh-CN"/>
        </w:rPr>
      </w:pPr>
      <w:r w:rsidRPr="00D80460">
        <w:t>-</w:t>
      </w:r>
      <w:r w:rsidRPr="00D80460">
        <w:tab/>
        <w:t xml:space="preserve">UE is configured with 2 different UE-specific downlink bandwidth parts, BWP-1 and BWP-2 before starting the test. </w:t>
      </w:r>
    </w:p>
    <w:p w14:paraId="111D386B" w14:textId="77777777" w:rsidR="00174395" w:rsidRPr="00D80460" w:rsidRDefault="00174395" w:rsidP="00174395">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290A19AB" w14:textId="77777777" w:rsidR="00174395" w:rsidRPr="00D80460" w:rsidRDefault="00174395" w:rsidP="00174395">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038782D3" w14:textId="77777777" w:rsidR="00174395" w:rsidRPr="00D80460" w:rsidRDefault="00174395" w:rsidP="00174395">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00B299FE" w14:textId="77777777" w:rsidR="00174395" w:rsidRPr="00D80460" w:rsidRDefault="00174395" w:rsidP="00174395">
      <w:pPr>
        <w:jc w:val="both"/>
      </w:pPr>
      <w:r w:rsidRPr="00D80460">
        <w:t xml:space="preserve">The test consists of 3 successive time periods, with durations of T1, T2, and T3, respectively. </w:t>
      </w:r>
    </w:p>
    <w:p w14:paraId="5ECA67BC" w14:textId="77777777" w:rsidR="00174395" w:rsidRPr="00D80460" w:rsidRDefault="00174395" w:rsidP="00174395">
      <w:pPr>
        <w:jc w:val="both"/>
      </w:pPr>
      <w:r w:rsidRPr="00D80460">
        <w:t>During T1,</w:t>
      </w:r>
    </w:p>
    <w:p w14:paraId="15FA7590" w14:textId="77777777" w:rsidR="00174395" w:rsidRPr="00D80460" w:rsidRDefault="00174395" w:rsidP="00174395">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447CC138"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010D6C1F" w14:textId="77777777" w:rsidR="00174395" w:rsidRPr="00D80460" w:rsidRDefault="00174395" w:rsidP="00174395">
      <w:pPr>
        <w:jc w:val="both"/>
        <w:rPr>
          <w:rFonts w:cs="v4.2.0"/>
        </w:rPr>
      </w:pPr>
      <w:r w:rsidRPr="00D80460">
        <w:t xml:space="preserve">During T2, </w:t>
      </w:r>
      <w:r w:rsidRPr="00D80460">
        <w:rPr>
          <w:rFonts w:cs="v4.2.0"/>
        </w:rPr>
        <w:t xml:space="preserve">the test equipment won’t transmit DCI format for PDSCH reception on Cell1. </w:t>
      </w:r>
    </w:p>
    <w:p w14:paraId="7AF98E84" w14:textId="77777777" w:rsidR="00174395" w:rsidRPr="00D80460" w:rsidRDefault="00174395" w:rsidP="00174395">
      <w:pPr>
        <w:jc w:val="both"/>
      </w:pPr>
      <w:r w:rsidRPr="00D80460">
        <w:t>During T3,</w:t>
      </w:r>
    </w:p>
    <w:p w14:paraId="52DD5311" w14:textId="77777777" w:rsidR="00174395" w:rsidRPr="00D80460" w:rsidRDefault="00174395" w:rsidP="00174395">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0FC894F6"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1D07566B" w14:textId="77777777" w:rsidR="00174395" w:rsidRPr="00D80460" w:rsidRDefault="00174395" w:rsidP="00174395">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3D8B116D" w14:textId="77777777" w:rsidR="00174395" w:rsidRPr="00F25FB0" w:rsidRDefault="00174395" w:rsidP="00174395">
      <w:pPr>
        <w:pStyle w:val="TH"/>
        <w:rPr>
          <w:lang w:eastAsia="zh-CN"/>
        </w:rPr>
      </w:pPr>
      <w:r w:rsidRPr="00D80460">
        <w:t xml:space="preserve">Table </w:t>
      </w:r>
      <w:r>
        <w:t>A.16.5.3.1.1.</w:t>
      </w:r>
      <w:r>
        <w:rPr>
          <w:rFonts w:hint="eastAsia"/>
          <w:lang w:eastAsia="zh-CN"/>
        </w:rPr>
        <w:t>2</w:t>
      </w:r>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18A525CB"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28522D"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74E53813" w14:textId="77777777" w:rsidR="00174395" w:rsidRPr="00034C70" w:rsidRDefault="00174395" w:rsidP="005D0DB0">
            <w:pPr>
              <w:pStyle w:val="TAH"/>
            </w:pPr>
            <w:r w:rsidRPr="00034C70">
              <w:t>Description</w:t>
            </w:r>
          </w:p>
        </w:tc>
      </w:tr>
      <w:tr w:rsidR="00174395" w:rsidRPr="00034C70" w14:paraId="2B01FA83"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A79E03"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3659495"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39A46C8F"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F43A07"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562C822"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18B2BB13"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73E58A3B"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7F4E2EF"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6545C8F7"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1BBF8FFC"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038659"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25B36A5D"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13B9441"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6F044913" w14:textId="77777777" w:rsidR="00174395" w:rsidRPr="00F25FB0" w:rsidRDefault="00174395" w:rsidP="00174395">
      <w:pPr>
        <w:rPr>
          <w:lang w:eastAsia="zh-CN"/>
        </w:rPr>
      </w:pPr>
    </w:p>
    <w:p w14:paraId="12744F32" w14:textId="77777777" w:rsidR="00174395" w:rsidRPr="00D80460" w:rsidRDefault="00174395" w:rsidP="00174395">
      <w:pPr>
        <w:pStyle w:val="TH"/>
      </w:pPr>
      <w:r w:rsidRPr="00D80460">
        <w:t xml:space="preserve">Table </w:t>
      </w:r>
      <w:r>
        <w:t>A.16.5.3.1.1.</w:t>
      </w:r>
      <w:r>
        <w:rPr>
          <w:rFonts w:hint="eastAsia"/>
          <w:lang w:eastAsia="zh-CN"/>
        </w:rPr>
        <w:t>2</w:t>
      </w:r>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D80460" w14:paraId="720EE59E"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EFD38" w14:textId="77777777" w:rsidR="00174395" w:rsidRPr="00D80460" w:rsidRDefault="00174395" w:rsidP="005D0DB0">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1150ED5" w14:textId="77777777" w:rsidR="00174395" w:rsidRPr="00D80460" w:rsidRDefault="00174395" w:rsidP="005D0DB0">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5FE6D1C6" w14:textId="77777777" w:rsidR="00174395" w:rsidRPr="00D80460" w:rsidRDefault="00174395" w:rsidP="005D0DB0">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350A9550" w14:textId="77777777" w:rsidR="00174395" w:rsidRPr="00D80460" w:rsidRDefault="00174395" w:rsidP="005D0DB0">
            <w:pPr>
              <w:pStyle w:val="TAH"/>
              <w:rPr>
                <w:lang w:eastAsia="ja-JP"/>
              </w:rPr>
            </w:pPr>
            <w:r w:rsidRPr="00D80460">
              <w:t>Comment</w:t>
            </w:r>
          </w:p>
        </w:tc>
      </w:tr>
      <w:tr w:rsidR="00174395" w:rsidRPr="00D80460" w14:paraId="1E67F519"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408BCA25" w14:textId="77777777" w:rsidR="00174395" w:rsidRPr="00D80460" w:rsidRDefault="00174395" w:rsidP="005D0DB0">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DD6CF13"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D2D961" w14:textId="77777777" w:rsidR="00174395" w:rsidRPr="00D80460" w:rsidRDefault="00174395" w:rsidP="005D0DB0">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67EA3108" w14:textId="77777777" w:rsidR="00174395" w:rsidRPr="00D80460" w:rsidRDefault="00174395" w:rsidP="005D0DB0">
            <w:pPr>
              <w:pStyle w:val="TAC"/>
            </w:pPr>
            <w:r w:rsidRPr="00D80460">
              <w:t>One NR radio channel is used for this test</w:t>
            </w:r>
          </w:p>
        </w:tc>
      </w:tr>
      <w:tr w:rsidR="00174395" w:rsidRPr="00D80460" w14:paraId="000833AF"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3276DC" w14:textId="77777777" w:rsidR="00174395" w:rsidRPr="00D80460" w:rsidRDefault="00174395" w:rsidP="005D0DB0">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C0680EE"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8D0E57" w14:textId="77777777" w:rsidR="00174395" w:rsidRPr="00D80460" w:rsidRDefault="00174395" w:rsidP="005D0DB0">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2E6BFE51" w14:textId="77777777" w:rsidR="00174395" w:rsidRPr="00D80460" w:rsidRDefault="00174395" w:rsidP="005D0DB0">
            <w:pPr>
              <w:pStyle w:val="TAC"/>
              <w:rPr>
                <w:lang w:eastAsia="ja-JP"/>
              </w:rPr>
            </w:pPr>
            <w:r w:rsidRPr="00D80460">
              <w:t>Cell1 on RF channel number 1.</w:t>
            </w:r>
          </w:p>
        </w:tc>
      </w:tr>
      <w:tr w:rsidR="00174395" w:rsidRPr="00D80460" w14:paraId="05991686"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B37446" w14:textId="77777777" w:rsidR="00174395" w:rsidRPr="00D80460" w:rsidRDefault="00174395" w:rsidP="005D0DB0">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0808802"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EE8F64" w14:textId="77777777" w:rsidR="00174395" w:rsidRPr="00D80460" w:rsidRDefault="00174395" w:rsidP="005D0DB0">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03FFC0EE" w14:textId="77777777" w:rsidR="00174395" w:rsidRPr="00D80460" w:rsidRDefault="00174395" w:rsidP="005D0DB0">
            <w:pPr>
              <w:pStyle w:val="TAC"/>
              <w:rPr>
                <w:lang w:eastAsia="ja-JP"/>
              </w:rPr>
            </w:pPr>
          </w:p>
        </w:tc>
      </w:tr>
      <w:tr w:rsidR="00174395" w:rsidRPr="00D80460" w14:paraId="47AD0C74"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1BEA9" w14:textId="77777777" w:rsidR="00174395" w:rsidRPr="00D80460" w:rsidRDefault="00174395" w:rsidP="005D0DB0">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FC4B23"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DB4D37" w14:textId="77777777" w:rsidR="00174395" w:rsidRPr="00D80460" w:rsidRDefault="00174395" w:rsidP="005D0DB0">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732E061A" w14:textId="77777777" w:rsidR="00174395" w:rsidRPr="00D80460" w:rsidRDefault="00174395" w:rsidP="005D0DB0">
            <w:pPr>
              <w:pStyle w:val="TAC"/>
              <w:rPr>
                <w:lang w:eastAsia="ja-JP"/>
              </w:rPr>
            </w:pPr>
          </w:p>
        </w:tc>
      </w:tr>
      <w:tr w:rsidR="00174395" w:rsidRPr="00D80460" w14:paraId="3423ADE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54C3A577" w14:textId="77777777" w:rsidR="00174395" w:rsidRPr="00D80460" w:rsidRDefault="00174395" w:rsidP="005D0DB0">
            <w:pPr>
              <w:pStyle w:val="TAL"/>
            </w:pPr>
            <w:proofErr w:type="spellStart"/>
            <w:r w:rsidRPr="00D8046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AFB293" w14:textId="77777777" w:rsidR="00174395" w:rsidRPr="00D80460" w:rsidRDefault="00174395" w:rsidP="005D0DB0">
            <w:pPr>
              <w:pStyle w:val="TAC"/>
            </w:pPr>
            <w:proofErr w:type="spellStart"/>
            <w:r w:rsidRPr="00D8046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F62A445" w14:textId="77777777" w:rsidR="00174395" w:rsidRPr="00D80460" w:rsidRDefault="00174395" w:rsidP="005D0DB0">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2644B014" w14:textId="77777777" w:rsidR="00174395" w:rsidRPr="00D80460" w:rsidRDefault="00174395" w:rsidP="005D0DB0">
            <w:pPr>
              <w:pStyle w:val="TAC"/>
            </w:pPr>
          </w:p>
        </w:tc>
      </w:tr>
      <w:tr w:rsidR="00174395" w:rsidRPr="00D80460" w14:paraId="4C8617F6"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D3716D" w14:textId="77777777" w:rsidR="00174395" w:rsidRPr="00D80460" w:rsidRDefault="00174395" w:rsidP="005D0DB0">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33BC3" w14:textId="77777777" w:rsidR="00174395" w:rsidRPr="00D80460" w:rsidRDefault="00174395" w:rsidP="005D0DB0">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088786" w14:textId="77777777" w:rsidR="00174395" w:rsidRPr="00D80460" w:rsidRDefault="00174395" w:rsidP="005D0DB0">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A43F7CB" w14:textId="77777777" w:rsidR="00174395" w:rsidRPr="00D80460" w:rsidRDefault="00174395" w:rsidP="005D0DB0">
            <w:pPr>
              <w:pStyle w:val="TAC"/>
              <w:rPr>
                <w:lang w:eastAsia="ja-JP"/>
              </w:rPr>
            </w:pPr>
          </w:p>
        </w:tc>
      </w:tr>
      <w:tr w:rsidR="00174395" w:rsidRPr="00D80460" w14:paraId="566E32AE"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223D0" w14:textId="77777777" w:rsidR="00174395" w:rsidRPr="00D80460" w:rsidRDefault="00174395" w:rsidP="005D0DB0">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4CE89" w14:textId="77777777" w:rsidR="00174395" w:rsidRPr="00D80460" w:rsidRDefault="00174395" w:rsidP="005D0DB0">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E42DCC" w14:textId="77777777" w:rsidR="00174395" w:rsidRPr="00D80460" w:rsidRDefault="00174395" w:rsidP="005D0DB0">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BD9E4A" w14:textId="77777777" w:rsidR="00174395" w:rsidRPr="00D80460" w:rsidRDefault="00174395" w:rsidP="005D0DB0">
            <w:pPr>
              <w:pStyle w:val="TAC"/>
              <w:rPr>
                <w:lang w:eastAsia="ja-JP"/>
              </w:rPr>
            </w:pPr>
          </w:p>
        </w:tc>
      </w:tr>
      <w:tr w:rsidR="00174395" w:rsidRPr="00D80460" w14:paraId="4BCC6447"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B2715" w14:textId="77777777" w:rsidR="00174395" w:rsidRPr="00D80460" w:rsidRDefault="00174395" w:rsidP="005D0DB0">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3743B8" w14:textId="77777777" w:rsidR="00174395" w:rsidRPr="00D80460" w:rsidRDefault="00174395" w:rsidP="005D0DB0">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2DC3AF" w14:textId="77777777" w:rsidR="00174395" w:rsidRPr="00D80460" w:rsidRDefault="00174395" w:rsidP="005D0DB0">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CB8E23F" w14:textId="77777777" w:rsidR="00174395" w:rsidRPr="00D80460" w:rsidRDefault="00174395" w:rsidP="005D0DB0">
            <w:pPr>
              <w:pStyle w:val="TAC"/>
            </w:pPr>
          </w:p>
        </w:tc>
      </w:tr>
    </w:tbl>
    <w:p w14:paraId="7B2FC604" w14:textId="77777777" w:rsidR="00174395" w:rsidRPr="00D80460" w:rsidRDefault="00174395" w:rsidP="00174395"/>
    <w:p w14:paraId="72CC7991" w14:textId="77777777" w:rsidR="00174395" w:rsidRPr="00D80460" w:rsidRDefault="00174395" w:rsidP="00174395">
      <w:pPr>
        <w:pStyle w:val="TH"/>
      </w:pPr>
      <w:r w:rsidRPr="00D80460">
        <w:t>Table A.</w:t>
      </w:r>
      <w:r w:rsidRPr="00D80460">
        <w:rPr>
          <w:rFonts w:eastAsia="MS Mincho"/>
          <w:bCs/>
        </w:rPr>
        <w:t>6.5.6.1.2</w:t>
      </w:r>
      <w:r>
        <w:t>.</w:t>
      </w:r>
      <w:r>
        <w:rPr>
          <w:rFonts w:hint="eastAsia"/>
          <w:lang w:eastAsia="zh-CN"/>
        </w:rPr>
        <w:t>2</w:t>
      </w:r>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74395" w:rsidRPr="00D80460" w14:paraId="405837B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960A218" w14:textId="77777777" w:rsidR="00174395" w:rsidRPr="00D80460" w:rsidRDefault="00174395" w:rsidP="005D0DB0">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14:paraId="7B373447" w14:textId="77777777" w:rsidR="00174395" w:rsidRPr="00D80460" w:rsidRDefault="00174395" w:rsidP="005D0DB0">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0FDD8587" w14:textId="77777777" w:rsidR="00174395" w:rsidRPr="00D80460" w:rsidRDefault="00174395" w:rsidP="005D0DB0">
            <w:pPr>
              <w:pStyle w:val="TAH"/>
              <w:rPr>
                <w:rFonts w:cs="v4.2.0"/>
              </w:rPr>
            </w:pPr>
            <w:r w:rsidRPr="00D80460">
              <w:rPr>
                <w:rFonts w:cs="v4.2.0"/>
              </w:rPr>
              <w:t xml:space="preserve">Cell </w:t>
            </w:r>
            <w:r w:rsidRPr="00D80460">
              <w:rPr>
                <w:rFonts w:cs="v4.2.0" w:hint="eastAsia"/>
                <w:lang w:eastAsia="zh-CN"/>
              </w:rPr>
              <w:t>1</w:t>
            </w:r>
          </w:p>
        </w:tc>
      </w:tr>
      <w:tr w:rsidR="00174395" w:rsidRPr="00D80460" w14:paraId="23B72EE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5EB071" w14:textId="77777777" w:rsidR="00174395" w:rsidRPr="00D80460" w:rsidRDefault="00174395" w:rsidP="005D0DB0">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2A398A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924CC1C" w14:textId="77777777" w:rsidR="00174395" w:rsidRPr="00D80460" w:rsidRDefault="00174395" w:rsidP="005D0DB0">
            <w:pPr>
              <w:pStyle w:val="TAC"/>
              <w:rPr>
                <w:lang w:eastAsia="zh-CN"/>
              </w:rPr>
            </w:pPr>
            <w:r w:rsidRPr="00D80460">
              <w:rPr>
                <w:lang w:eastAsia="zh-CN"/>
              </w:rPr>
              <w:t>FR1</w:t>
            </w:r>
          </w:p>
        </w:tc>
      </w:tr>
      <w:tr w:rsidR="00174395" w:rsidRPr="00D80460" w14:paraId="69183F3F"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58F40DD" w14:textId="77777777" w:rsidR="00174395" w:rsidRPr="00D80460" w:rsidRDefault="00174395" w:rsidP="005D0DB0">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23B83C2C" w14:textId="77777777" w:rsidR="00174395" w:rsidRPr="00F25FB0" w:rsidRDefault="00174395" w:rsidP="005D0DB0">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E92E5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5A29419" w14:textId="77777777" w:rsidR="00174395" w:rsidRPr="00D80460" w:rsidRDefault="00174395" w:rsidP="005D0DB0">
            <w:pPr>
              <w:pStyle w:val="TAC"/>
              <w:rPr>
                <w:rFonts w:cs="Arial"/>
              </w:rPr>
            </w:pPr>
            <w:r w:rsidRPr="00D80460">
              <w:rPr>
                <w:rFonts w:cs="Arial"/>
              </w:rPr>
              <w:t>FDD</w:t>
            </w:r>
          </w:p>
        </w:tc>
      </w:tr>
      <w:tr w:rsidR="00174395" w:rsidRPr="00D80460" w14:paraId="235FCC9E"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23F4E9E"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1B7F178" w14:textId="77777777" w:rsidR="00174395" w:rsidRPr="00D80460" w:rsidRDefault="00174395" w:rsidP="005D0DB0">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78B75BE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D4DF940" w14:textId="77777777" w:rsidR="00174395" w:rsidRPr="00D80460" w:rsidRDefault="00174395" w:rsidP="005D0DB0">
            <w:pPr>
              <w:pStyle w:val="TAC"/>
              <w:rPr>
                <w:rFonts w:cs="Arial"/>
              </w:rPr>
            </w:pPr>
            <w:r w:rsidRPr="00D80460">
              <w:rPr>
                <w:rFonts w:cs="Arial"/>
              </w:rPr>
              <w:t>TDD</w:t>
            </w:r>
          </w:p>
        </w:tc>
      </w:tr>
      <w:tr w:rsidR="00174395" w:rsidRPr="00D80460" w14:paraId="1CEE001C"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397E00" w14:textId="77777777" w:rsidR="00174395" w:rsidRPr="00D80460" w:rsidRDefault="00174395" w:rsidP="005D0DB0">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11A38D1C" w14:textId="77777777" w:rsidR="00174395" w:rsidRPr="00F25FB0"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A692D1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FF45F04" w14:textId="77777777" w:rsidR="00174395" w:rsidRPr="00D80460" w:rsidRDefault="00174395" w:rsidP="005D0DB0">
            <w:pPr>
              <w:pStyle w:val="TAC"/>
              <w:rPr>
                <w:rFonts w:cs="Arial"/>
              </w:rPr>
            </w:pPr>
            <w:r w:rsidRPr="00D80460">
              <w:rPr>
                <w:rFonts w:cs="Arial"/>
              </w:rPr>
              <w:t>Not Applicable</w:t>
            </w:r>
          </w:p>
        </w:tc>
      </w:tr>
      <w:tr w:rsidR="00174395" w:rsidRPr="00D80460" w14:paraId="64D6492F"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186FBF9"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27D7C70"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31BADA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7E0C444" w14:textId="77777777" w:rsidR="00174395" w:rsidRPr="00D80460" w:rsidRDefault="00174395" w:rsidP="005D0DB0">
            <w:pPr>
              <w:pStyle w:val="TAC"/>
              <w:rPr>
                <w:rFonts w:cs="Arial"/>
              </w:rPr>
            </w:pPr>
            <w:r w:rsidRPr="00D80460">
              <w:rPr>
                <w:rFonts w:cs="Arial"/>
              </w:rPr>
              <w:t>TDDConf.1.1</w:t>
            </w:r>
          </w:p>
        </w:tc>
      </w:tr>
      <w:tr w:rsidR="00174395" w:rsidRPr="00D80460" w14:paraId="76B752AE"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BC270CF"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D6E7BC8"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28F858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02EFD3" w14:textId="77777777" w:rsidR="00174395" w:rsidRPr="00D80460" w:rsidRDefault="00174395" w:rsidP="005D0DB0">
            <w:pPr>
              <w:pStyle w:val="TAC"/>
              <w:rPr>
                <w:rFonts w:cs="Arial"/>
              </w:rPr>
            </w:pPr>
            <w:r w:rsidRPr="00D80460">
              <w:rPr>
                <w:rFonts w:cs="Arial"/>
              </w:rPr>
              <w:t>TDDConf.2.1</w:t>
            </w:r>
          </w:p>
        </w:tc>
      </w:tr>
      <w:tr w:rsidR="00174395" w:rsidRPr="00D80460" w14:paraId="495998F8"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1EBE607" w14:textId="77777777" w:rsidR="00174395" w:rsidRPr="00D80460" w:rsidRDefault="00174395" w:rsidP="005D0DB0">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1E48E76" w14:textId="77777777" w:rsidR="00174395" w:rsidRPr="00D80460" w:rsidRDefault="00174395" w:rsidP="005D0DB0">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839F85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2F919A5" w14:textId="77777777" w:rsidR="00174395" w:rsidRPr="00D80460" w:rsidRDefault="00174395" w:rsidP="005D0DB0">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74395" w:rsidRPr="00D80460" w14:paraId="70F6F0E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D4E4D9F"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100472FA"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5BBACB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BDE0F1F" w14:textId="77777777" w:rsidR="00174395" w:rsidRPr="00D80460" w:rsidRDefault="00174395" w:rsidP="005D0DB0">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74395" w:rsidRPr="00D80460" w14:paraId="73A5A0F9"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C84A33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17753731"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6D3029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817C9CD" w14:textId="77777777" w:rsidR="00174395" w:rsidRPr="00D80460" w:rsidRDefault="00174395" w:rsidP="005D0DB0">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74395" w:rsidRPr="00D80460" w14:paraId="2FFBD134"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41D790D"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9B9C6A8" w14:textId="77777777" w:rsidR="00174395" w:rsidRPr="00F25FB0" w:rsidRDefault="00174395" w:rsidP="005D0DB0">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706FA3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1B8F781" w14:textId="77777777" w:rsidR="00174395" w:rsidRPr="00A251CE" w:rsidRDefault="00174395" w:rsidP="005D0DB0">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174395" w:rsidRPr="00D80460" w14:paraId="5F83696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957A5A" w14:textId="77777777" w:rsidR="00174395" w:rsidRPr="00D80460" w:rsidRDefault="00174395" w:rsidP="005D0DB0">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383C3F6"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101721B" w14:textId="77777777" w:rsidR="00174395" w:rsidRPr="00D80460" w:rsidRDefault="00174395" w:rsidP="005D0DB0">
            <w:pPr>
              <w:pStyle w:val="TAC"/>
              <w:rPr>
                <w:lang w:eastAsia="zh-CN"/>
              </w:rPr>
            </w:pPr>
            <w:r w:rsidRPr="00D80460">
              <w:rPr>
                <w:lang w:eastAsia="zh-CN"/>
              </w:rPr>
              <w:t>1, 2</w:t>
            </w:r>
          </w:p>
        </w:tc>
      </w:tr>
      <w:tr w:rsidR="00174395" w:rsidRPr="00D80460" w14:paraId="514958DE"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4F703890" w14:textId="77777777" w:rsidR="00174395" w:rsidRPr="00D80460" w:rsidRDefault="00174395" w:rsidP="005D0DB0">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F36CE79"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49BA97D"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32C1D65C" w14:textId="77777777" w:rsidR="00174395" w:rsidRPr="00D80460" w:rsidRDefault="00174395" w:rsidP="005D0DB0">
            <w:pPr>
              <w:pStyle w:val="TAC"/>
              <w:rPr>
                <w:lang w:eastAsia="zh-CN"/>
              </w:rPr>
            </w:pPr>
            <w:r w:rsidRPr="00D80460">
              <w:rPr>
                <w:lang w:eastAsia="zh-CN"/>
              </w:rPr>
              <w:t>DLBWP.0.2</w:t>
            </w:r>
            <w:r w:rsidRPr="00D80460">
              <w:rPr>
                <w:rFonts w:cs="Arial"/>
                <w:szCs w:val="18"/>
                <w:vertAlign w:val="superscript"/>
              </w:rPr>
              <w:t xml:space="preserve"> Note 4</w:t>
            </w:r>
          </w:p>
        </w:tc>
      </w:tr>
      <w:tr w:rsidR="00174395" w:rsidRPr="00D80460" w14:paraId="7384EE82"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05E32780" w14:textId="77777777" w:rsidR="00174395" w:rsidRPr="00D80460" w:rsidRDefault="00174395" w:rsidP="005D0DB0">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766F0DB9"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D6E6334"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2EE07212" w14:textId="77777777" w:rsidR="00174395" w:rsidRPr="00D80460" w:rsidRDefault="00174395" w:rsidP="005D0DB0">
            <w:pPr>
              <w:pStyle w:val="TAC"/>
              <w:rPr>
                <w:lang w:eastAsia="zh-CN"/>
              </w:rPr>
            </w:pPr>
            <w:r w:rsidRPr="00D80460">
              <w:rPr>
                <w:lang w:eastAsia="zh-CN"/>
              </w:rPr>
              <w:t>DLBWP.1.1</w:t>
            </w:r>
            <w:r w:rsidRPr="00D80460">
              <w:rPr>
                <w:rFonts w:cs="Arial"/>
                <w:szCs w:val="18"/>
                <w:vertAlign w:val="superscript"/>
              </w:rPr>
              <w:t xml:space="preserve"> Note 4</w:t>
            </w:r>
          </w:p>
        </w:tc>
      </w:tr>
      <w:tr w:rsidR="00174395" w:rsidRPr="00D80460" w14:paraId="5CAC27D5" w14:textId="77777777" w:rsidTr="005D0DB0">
        <w:trPr>
          <w:cantSplit/>
          <w:trHeight w:val="187"/>
          <w:jc w:val="center"/>
        </w:trPr>
        <w:tc>
          <w:tcPr>
            <w:tcW w:w="2122" w:type="dxa"/>
            <w:gridSpan w:val="3"/>
            <w:tcBorders>
              <w:left w:val="single" w:sz="4" w:space="0" w:color="auto"/>
              <w:right w:val="single" w:sz="4" w:space="0" w:color="auto"/>
            </w:tcBorders>
          </w:tcPr>
          <w:p w14:paraId="4DBEE67D" w14:textId="77777777" w:rsidR="00174395" w:rsidRPr="00D80460" w:rsidRDefault="00174395" w:rsidP="005D0DB0">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2F9D2D97"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3BEACE13" w14:textId="77777777" w:rsidR="00174395" w:rsidRPr="00D80460" w:rsidRDefault="00174395" w:rsidP="005D0DB0">
            <w:pPr>
              <w:pStyle w:val="TAC"/>
            </w:pPr>
          </w:p>
        </w:tc>
        <w:tc>
          <w:tcPr>
            <w:tcW w:w="2551" w:type="dxa"/>
            <w:tcBorders>
              <w:left w:val="single" w:sz="4" w:space="0" w:color="auto"/>
              <w:right w:val="single" w:sz="4" w:space="0" w:color="auto"/>
            </w:tcBorders>
          </w:tcPr>
          <w:p w14:paraId="39F08F09" w14:textId="05E6919B" w:rsidR="00174395" w:rsidRPr="00BF5469" w:rsidRDefault="00174395" w:rsidP="005D0DB0">
            <w:pPr>
              <w:pStyle w:val="TAC"/>
              <w:rPr>
                <w:lang w:eastAsia="zh-CN"/>
              </w:rPr>
            </w:pPr>
            <w:r>
              <w:rPr>
                <w:lang w:eastAsia="zh-CN"/>
              </w:rPr>
              <w:t>DLBWP.1.</w:t>
            </w:r>
            <w:ins w:id="14" w:author="Prashant Sharma" w:date="2023-03-01T05:37:00Z">
              <w:r w:rsidR="003A3E3E">
                <w:rPr>
                  <w:lang w:eastAsia="zh-CN"/>
                </w:rPr>
                <w:t>1</w:t>
              </w:r>
            </w:ins>
            <w:del w:id="15" w:author="Prashant Sharma" w:date="2023-02-17T15:51:00Z">
              <w:r w:rsidDel="001A4C22">
                <w:rPr>
                  <w:lang w:eastAsia="zh-CN"/>
                </w:rPr>
                <w:delText>2</w:delText>
              </w:r>
            </w:del>
            <w:r>
              <w:rPr>
                <w:lang w:eastAsia="zh-CN"/>
              </w:rPr>
              <w:t xml:space="preserve"> </w:t>
            </w:r>
            <w:proofErr w:type="spellStart"/>
            <w:r>
              <w:rPr>
                <w:lang w:eastAsia="zh-CN"/>
              </w:rPr>
              <w:t>R</w:t>
            </w:r>
            <w:ins w:id="16" w:author="Prashant Sharma" w:date="2023-03-01T05:37:00Z">
              <w:r w:rsidR="003A3E3E">
                <w:rPr>
                  <w:lang w:eastAsia="zh-CN"/>
                </w:rPr>
                <w:t>ed</w:t>
              </w:r>
            </w:ins>
            <w:del w:id="17" w:author="Prashant Sharma" w:date="2023-03-01T05:37:00Z">
              <w:r w:rsidDel="003A3E3E">
                <w:rPr>
                  <w:lang w:eastAsia="zh-CN"/>
                </w:rPr>
                <w:delText>ED</w:delText>
              </w:r>
            </w:del>
            <w:r>
              <w:rPr>
                <w:lang w:eastAsia="zh-CN"/>
              </w:rPr>
              <w:t>C</w:t>
            </w:r>
            <w:ins w:id="18" w:author="Prashant Sharma" w:date="2023-03-01T05:37:00Z">
              <w:r w:rsidR="003A3E3E">
                <w:rPr>
                  <w:lang w:eastAsia="zh-CN"/>
                </w:rPr>
                <w:t>ap</w:t>
              </w:r>
            </w:ins>
            <w:proofErr w:type="spellEnd"/>
            <w:del w:id="19" w:author="Prashant Sharma" w:date="2023-03-01T05:37:00Z">
              <w:r w:rsidDel="003A3E3E">
                <w:rPr>
                  <w:lang w:eastAsia="zh-CN"/>
                </w:rPr>
                <w:delText>AP</w:delText>
              </w:r>
            </w:del>
            <w:r w:rsidRPr="00CA1986">
              <w:rPr>
                <w:rFonts w:cs="Arial"/>
                <w:szCs w:val="18"/>
                <w:vertAlign w:val="superscript"/>
              </w:rPr>
              <w:t xml:space="preserve"> Note 4</w:t>
            </w:r>
          </w:p>
        </w:tc>
      </w:tr>
      <w:tr w:rsidR="00174395" w:rsidRPr="00D80460" w14:paraId="18EFCFC7"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5380EEDE" w14:textId="77777777" w:rsidR="00174395" w:rsidRPr="00D80460" w:rsidRDefault="00174395" w:rsidP="005D0DB0">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1458A859"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283F0ED0"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1628090C" w14:textId="77777777" w:rsidR="00174395" w:rsidRPr="00D80460" w:rsidRDefault="00174395" w:rsidP="005D0DB0">
            <w:pPr>
              <w:pStyle w:val="TAC"/>
              <w:rPr>
                <w:rFonts w:eastAsia="SimSun" w:cs="Arial"/>
                <w:szCs w:val="16"/>
                <w:lang w:eastAsia="zh-CN"/>
              </w:rPr>
            </w:pPr>
            <w:r w:rsidRPr="00D80460">
              <w:rPr>
                <w:lang w:eastAsia="zh-CN"/>
              </w:rPr>
              <w:t>ULBWP.0.2</w:t>
            </w:r>
            <w:r w:rsidRPr="00D80460">
              <w:rPr>
                <w:rFonts w:cs="Arial"/>
                <w:szCs w:val="18"/>
                <w:vertAlign w:val="superscript"/>
              </w:rPr>
              <w:t xml:space="preserve"> Note 4</w:t>
            </w:r>
          </w:p>
        </w:tc>
      </w:tr>
      <w:tr w:rsidR="00174395" w:rsidRPr="00D80460" w14:paraId="71A87F76"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4302C488" w14:textId="77777777" w:rsidR="00174395" w:rsidRPr="00D80460" w:rsidRDefault="00174395" w:rsidP="005D0DB0">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5C3A7AEF"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4A8B0162"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51C0EF48" w14:textId="77777777" w:rsidR="00174395" w:rsidRPr="00D80460" w:rsidRDefault="00174395" w:rsidP="005D0DB0">
            <w:pPr>
              <w:pStyle w:val="TAC"/>
              <w:rPr>
                <w:rFonts w:eastAsia="SimSun" w:cs="Arial"/>
                <w:szCs w:val="16"/>
                <w:lang w:eastAsia="zh-CN"/>
              </w:rPr>
            </w:pPr>
            <w:r w:rsidRPr="00294D62">
              <w:rPr>
                <w:lang w:eastAsia="zh-CN"/>
              </w:rPr>
              <w:t>ULBWP.1.1</w:t>
            </w:r>
            <w:r w:rsidRPr="00294D62">
              <w:rPr>
                <w:rFonts w:cs="Arial"/>
                <w:szCs w:val="18"/>
                <w:vertAlign w:val="superscript"/>
              </w:rPr>
              <w:t xml:space="preserve"> Note 4</w:t>
            </w:r>
          </w:p>
        </w:tc>
      </w:tr>
      <w:tr w:rsidR="00174395" w:rsidRPr="00D80460" w14:paraId="66773BB5"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682EB7B1" w14:textId="77777777" w:rsidR="00174395" w:rsidRPr="00D80460" w:rsidRDefault="00174395" w:rsidP="005D0DB0">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6349FBCF" w14:textId="77777777" w:rsidR="00174395" w:rsidRPr="00BF5469"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284E0D5E"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55638878" w14:textId="77777777" w:rsidR="00174395" w:rsidRPr="00D80460" w:rsidRDefault="00174395" w:rsidP="005D0DB0">
            <w:pPr>
              <w:pStyle w:val="TAC"/>
              <w:rPr>
                <w:rFonts w:eastAsia="SimSun" w:cs="Arial"/>
                <w:szCs w:val="16"/>
                <w:lang w:eastAsia="zh-CN"/>
              </w:rPr>
            </w:pPr>
            <w:r w:rsidRPr="00D80460">
              <w:rPr>
                <w:lang w:eastAsia="zh-CN"/>
              </w:rPr>
              <w:t>N/A</w:t>
            </w:r>
          </w:p>
        </w:tc>
      </w:tr>
      <w:tr w:rsidR="00174395" w:rsidRPr="00D80460" w14:paraId="3A1F55EB"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073A7FF9" w14:textId="77777777" w:rsidR="00174395" w:rsidRPr="00D80460" w:rsidRDefault="00174395" w:rsidP="005D0DB0">
            <w:pPr>
              <w:pStyle w:val="TAL"/>
            </w:pPr>
          </w:p>
        </w:tc>
        <w:tc>
          <w:tcPr>
            <w:tcW w:w="1559" w:type="dxa"/>
            <w:tcBorders>
              <w:top w:val="single" w:sz="4" w:space="0" w:color="auto"/>
              <w:left w:val="single" w:sz="4" w:space="0" w:color="auto"/>
              <w:right w:val="single" w:sz="4" w:space="0" w:color="auto"/>
            </w:tcBorders>
          </w:tcPr>
          <w:p w14:paraId="6A4C388A" w14:textId="77777777" w:rsidR="00174395" w:rsidRPr="00D80460" w:rsidRDefault="00174395" w:rsidP="005D0DB0">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0921F21C"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7651C5D4" w14:textId="187F2D95" w:rsidR="00174395" w:rsidRPr="00D80460" w:rsidRDefault="00174395" w:rsidP="005D0DB0">
            <w:pPr>
              <w:pStyle w:val="TAC"/>
              <w:rPr>
                <w:lang w:eastAsia="zh-CN"/>
              </w:rPr>
            </w:pPr>
            <w:r w:rsidRPr="00D80460">
              <w:rPr>
                <w:lang w:eastAsia="zh-CN"/>
              </w:rPr>
              <w:t>ULBWP.1.</w:t>
            </w:r>
            <w:ins w:id="20" w:author="Prashant Sharma" w:date="2023-03-01T05:38:00Z">
              <w:r w:rsidR="00752049">
                <w:rPr>
                  <w:lang w:eastAsia="zh-CN"/>
                </w:rPr>
                <w:t xml:space="preserve">1 </w:t>
              </w:r>
              <w:proofErr w:type="spellStart"/>
              <w:r w:rsidR="00752049">
                <w:rPr>
                  <w:lang w:eastAsia="zh-CN"/>
                </w:rPr>
                <w:t>RedCap</w:t>
              </w:r>
            </w:ins>
            <w:proofErr w:type="spellEnd"/>
            <w:del w:id="21" w:author="Prashant Sharma" w:date="2023-03-01T05:38:00Z">
              <w:r w:rsidRPr="00D80460" w:rsidDel="00752049">
                <w:rPr>
                  <w:lang w:eastAsia="zh-CN"/>
                </w:rPr>
                <w:delText>3</w:delText>
              </w:r>
            </w:del>
            <w:r w:rsidRPr="00D80460">
              <w:rPr>
                <w:rFonts w:cs="Arial"/>
                <w:szCs w:val="18"/>
                <w:vertAlign w:val="superscript"/>
              </w:rPr>
              <w:t xml:space="preserve"> Note 4</w:t>
            </w:r>
          </w:p>
        </w:tc>
      </w:tr>
      <w:tr w:rsidR="00174395" w:rsidRPr="00D80460" w14:paraId="66C7B297"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2FF49B" w14:textId="77777777" w:rsidR="00174395" w:rsidRPr="00D80460" w:rsidRDefault="00174395" w:rsidP="005D0DB0">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DC7CF26"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562D3C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B632D25"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FDD</w:t>
            </w:r>
          </w:p>
        </w:tc>
      </w:tr>
      <w:tr w:rsidR="00174395" w:rsidRPr="00D80460" w14:paraId="32A33842"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61B3601"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2CF39477"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1793536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9F261EB"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TDD</w:t>
            </w:r>
          </w:p>
        </w:tc>
      </w:tr>
      <w:tr w:rsidR="00174395" w:rsidRPr="00D80460" w14:paraId="2DA47169"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AB2052F"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5A7DA14F"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0A2273F"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7C863AC"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SR.2.1 TDD</w:t>
            </w:r>
          </w:p>
        </w:tc>
      </w:tr>
      <w:tr w:rsidR="00174395" w:rsidRPr="00D80460" w14:paraId="5126C22F"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89F9E44" w14:textId="77777777" w:rsidR="00174395" w:rsidRPr="00D80460" w:rsidRDefault="00174395" w:rsidP="005D0DB0">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3E87575E"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692F819F"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E8C8DBF"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FDD</w:t>
            </w:r>
          </w:p>
        </w:tc>
      </w:tr>
      <w:tr w:rsidR="00174395" w:rsidRPr="00D80460" w14:paraId="039617A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6F47132"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AA7691F"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0378C1E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AB457B8"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TDD</w:t>
            </w:r>
          </w:p>
        </w:tc>
      </w:tr>
      <w:tr w:rsidR="00174395" w:rsidRPr="00D80460" w14:paraId="41ED4117"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015DAB3"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5173E2FD"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65D7D535"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41B2F2B"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CR.2.1 TDD</w:t>
            </w:r>
          </w:p>
        </w:tc>
      </w:tr>
      <w:tr w:rsidR="00174395" w:rsidRPr="00D80460" w14:paraId="05189CED"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5E6D93C" w14:textId="77777777" w:rsidR="00174395" w:rsidRPr="00D80460" w:rsidRDefault="00174395" w:rsidP="005D0DB0">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4428B062" w14:textId="77777777" w:rsidR="00174395" w:rsidRPr="007D40E3"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6803746B"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961E63" w14:textId="77777777" w:rsidR="00174395" w:rsidRPr="00D80460" w:rsidRDefault="00174395" w:rsidP="005D0DB0">
            <w:pPr>
              <w:pStyle w:val="TAC"/>
              <w:rPr>
                <w:rFonts w:eastAsia="SimSun" w:cs="Arial"/>
                <w:szCs w:val="16"/>
                <w:lang w:eastAsia="zh-CN"/>
              </w:rPr>
            </w:pPr>
            <w:r w:rsidRPr="00D80460">
              <w:rPr>
                <w:rFonts w:cs="Arial"/>
                <w:szCs w:val="16"/>
                <w:lang w:eastAsia="zh-CN"/>
              </w:rPr>
              <w:t>CCR.1.2 FDD</w:t>
            </w:r>
          </w:p>
        </w:tc>
      </w:tr>
      <w:tr w:rsidR="00174395" w:rsidRPr="00D80460" w14:paraId="2118C0FB"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C48E539"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38E8D3B"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ECCDBE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41C69EF" w14:textId="77777777" w:rsidR="00174395" w:rsidRPr="00D80460" w:rsidRDefault="00174395" w:rsidP="005D0DB0">
            <w:pPr>
              <w:pStyle w:val="TAC"/>
              <w:rPr>
                <w:rFonts w:eastAsia="SimSun" w:cs="Arial"/>
                <w:szCs w:val="16"/>
                <w:lang w:eastAsia="zh-CN"/>
              </w:rPr>
            </w:pPr>
            <w:r w:rsidRPr="00D80460">
              <w:rPr>
                <w:rFonts w:cs="Arial"/>
                <w:szCs w:val="16"/>
                <w:lang w:eastAsia="zh-CN"/>
              </w:rPr>
              <w:t>CCR.1.2 TDD</w:t>
            </w:r>
          </w:p>
        </w:tc>
      </w:tr>
      <w:tr w:rsidR="00174395" w:rsidRPr="00D80460" w14:paraId="1B15D3CD"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B017C7"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78D08C7"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896B22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83E5A2A" w14:textId="77777777" w:rsidR="00174395" w:rsidRPr="00D80460" w:rsidRDefault="00174395" w:rsidP="005D0DB0">
            <w:pPr>
              <w:pStyle w:val="TAC"/>
              <w:rPr>
                <w:rFonts w:eastAsia="SimSun" w:cs="Arial"/>
                <w:szCs w:val="16"/>
                <w:lang w:eastAsia="zh-CN"/>
              </w:rPr>
            </w:pPr>
            <w:r w:rsidRPr="00D80460">
              <w:rPr>
                <w:rFonts w:cs="Arial"/>
                <w:szCs w:val="16"/>
                <w:lang w:eastAsia="zh-CN"/>
              </w:rPr>
              <w:t>CCR.2.4 TDD</w:t>
            </w:r>
          </w:p>
        </w:tc>
      </w:tr>
      <w:tr w:rsidR="00174395" w:rsidRPr="00D80460" w14:paraId="2AAEF4E0"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2F6B3172" w14:textId="77777777" w:rsidR="00174395" w:rsidRPr="00D80460" w:rsidRDefault="00174395" w:rsidP="005D0DB0">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3E54B15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2232E2A" w14:textId="77777777" w:rsidR="00174395" w:rsidRPr="00D80460" w:rsidRDefault="00174395" w:rsidP="005D0DB0">
            <w:pPr>
              <w:pStyle w:val="TAC"/>
              <w:rPr>
                <w:rFonts w:cs="Arial"/>
              </w:rPr>
            </w:pPr>
            <w:r w:rsidRPr="00D80460">
              <w:rPr>
                <w:rFonts w:eastAsia="SimSun" w:cs="Arial"/>
                <w:szCs w:val="16"/>
                <w:lang w:eastAsia="zh-CN"/>
              </w:rPr>
              <w:t>OP.1</w:t>
            </w:r>
          </w:p>
        </w:tc>
      </w:tr>
      <w:tr w:rsidR="00174395" w:rsidRPr="00D80460" w14:paraId="578B0F0A"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4F4F345" w14:textId="77777777" w:rsidR="00174395" w:rsidRPr="00D80460" w:rsidRDefault="00174395" w:rsidP="005D0DB0">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142552E5" w14:textId="77777777" w:rsidR="00174395" w:rsidRPr="00294D62"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76E9D0D6"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FDA40C"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SSB.1 FR1</w:t>
            </w:r>
          </w:p>
        </w:tc>
      </w:tr>
      <w:tr w:rsidR="00174395" w:rsidRPr="00D80460" w14:paraId="3815EE5C" w14:textId="77777777" w:rsidTr="005D0DB0">
        <w:trPr>
          <w:cantSplit/>
          <w:trHeight w:val="187"/>
          <w:jc w:val="center"/>
        </w:trPr>
        <w:tc>
          <w:tcPr>
            <w:tcW w:w="2122" w:type="dxa"/>
            <w:gridSpan w:val="3"/>
            <w:tcBorders>
              <w:top w:val="nil"/>
              <w:left w:val="single" w:sz="4" w:space="0" w:color="auto"/>
              <w:right w:val="single" w:sz="4" w:space="0" w:color="auto"/>
            </w:tcBorders>
            <w:shd w:val="clear" w:color="auto" w:fill="auto"/>
          </w:tcPr>
          <w:p w14:paraId="0CCCD2B2" w14:textId="77777777" w:rsidR="00174395" w:rsidRPr="00D80460" w:rsidRDefault="00174395" w:rsidP="005D0DB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28BBBBE6"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5243A1A"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D5BF3B" w14:textId="77777777" w:rsidR="00174395" w:rsidRPr="00D80460" w:rsidRDefault="00174395" w:rsidP="005D0DB0">
            <w:pPr>
              <w:pStyle w:val="TAC"/>
              <w:rPr>
                <w:rFonts w:eastAsia="SimSun" w:cs="Arial"/>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D80460" w14:paraId="7423E326" w14:textId="77777777" w:rsidTr="005D0DB0">
        <w:trPr>
          <w:cantSplit/>
          <w:trHeight w:val="187"/>
          <w:jc w:val="center"/>
        </w:trPr>
        <w:tc>
          <w:tcPr>
            <w:tcW w:w="2122" w:type="dxa"/>
            <w:gridSpan w:val="3"/>
            <w:tcBorders>
              <w:left w:val="single" w:sz="4" w:space="0" w:color="auto"/>
              <w:right w:val="single" w:sz="4" w:space="0" w:color="auto"/>
            </w:tcBorders>
          </w:tcPr>
          <w:p w14:paraId="3C66148A" w14:textId="77777777" w:rsidR="00174395" w:rsidRPr="00D80460" w:rsidRDefault="00174395" w:rsidP="005D0DB0">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32ED929" w14:textId="77777777" w:rsidR="00174395" w:rsidRPr="00D80460" w:rsidRDefault="00174395" w:rsidP="005D0DB0">
            <w:pPr>
              <w:pStyle w:val="TAL"/>
            </w:pPr>
          </w:p>
        </w:tc>
        <w:tc>
          <w:tcPr>
            <w:tcW w:w="1134" w:type="dxa"/>
            <w:tcBorders>
              <w:left w:val="single" w:sz="4" w:space="0" w:color="auto"/>
              <w:right w:val="single" w:sz="4" w:space="0" w:color="auto"/>
            </w:tcBorders>
          </w:tcPr>
          <w:p w14:paraId="274DCA5F"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E595522" w14:textId="71FC4324" w:rsidR="00174395" w:rsidRPr="00D80460" w:rsidRDefault="00174395" w:rsidP="005D0DB0">
            <w:pPr>
              <w:pStyle w:val="TAC"/>
              <w:rPr>
                <w:rFonts w:eastAsia="SimSun" w:cs="Arial"/>
                <w:szCs w:val="16"/>
                <w:lang w:eastAsia="zh-CN"/>
              </w:rPr>
            </w:pPr>
            <w:r w:rsidRPr="00072FF0">
              <w:rPr>
                <w:rFonts w:eastAsia="SimSun" w:cs="Arial"/>
                <w:szCs w:val="16"/>
                <w:lang w:eastAsia="zh-CN"/>
              </w:rPr>
              <w:t>SMTC.1</w:t>
            </w:r>
            <w:del w:id="22" w:author="Prashant Sharma" w:date="2023-03-01T06:21:00Z">
              <w:r w:rsidRPr="00072FF0" w:rsidDel="000024F8">
                <w:rPr>
                  <w:rFonts w:eastAsia="SimSun" w:cs="Arial"/>
                  <w:szCs w:val="16"/>
                  <w:lang w:eastAsia="zh-CN"/>
                </w:rPr>
                <w:delText xml:space="preserve"> RedCap FR1</w:delText>
              </w:r>
            </w:del>
          </w:p>
        </w:tc>
      </w:tr>
      <w:tr w:rsidR="00174395" w:rsidRPr="00D80460" w14:paraId="64460C3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FCE14EE" w14:textId="77777777" w:rsidR="00174395" w:rsidRPr="00D80460" w:rsidRDefault="00174395" w:rsidP="005D0DB0">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005A62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3C33E9E" w14:textId="77777777" w:rsidR="00174395" w:rsidRPr="00D80460" w:rsidRDefault="00174395" w:rsidP="005D0DB0">
            <w:pPr>
              <w:pStyle w:val="TAC"/>
              <w:rPr>
                <w:rFonts w:cs="Arial"/>
              </w:rPr>
            </w:pPr>
            <w:r w:rsidRPr="00D80460">
              <w:rPr>
                <w:rFonts w:cs="Arial"/>
              </w:rPr>
              <w:t>1x2 Low</w:t>
            </w:r>
          </w:p>
        </w:tc>
      </w:tr>
      <w:tr w:rsidR="00174395" w:rsidRPr="00D80460" w14:paraId="1913C3AE" w14:textId="77777777" w:rsidTr="005D0DB0">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E4E70A4" w14:textId="77777777" w:rsidR="00174395" w:rsidRPr="00D80460" w:rsidRDefault="00174395" w:rsidP="005D0DB0">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5244304C" w14:textId="77777777" w:rsidR="00174395" w:rsidRPr="00D80460" w:rsidRDefault="00174395" w:rsidP="005D0DB0">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CFDC30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E2FC134" w14:textId="77777777" w:rsidR="00174395" w:rsidRPr="00D80460" w:rsidRDefault="00174395" w:rsidP="005D0DB0">
            <w:pPr>
              <w:pStyle w:val="TAC"/>
              <w:rPr>
                <w:rFonts w:cs="Arial"/>
              </w:rPr>
            </w:pPr>
            <w:r w:rsidRPr="00D80460">
              <w:rPr>
                <w:szCs w:val="18"/>
              </w:rPr>
              <w:t>TRS.1.1 FDD</w:t>
            </w:r>
          </w:p>
        </w:tc>
      </w:tr>
      <w:tr w:rsidR="00174395" w:rsidRPr="00D80460" w14:paraId="19687A33" w14:textId="77777777" w:rsidTr="005D0DB0">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2646B13F"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10A78DC" w14:textId="77777777" w:rsidR="00174395" w:rsidRPr="00D80460" w:rsidRDefault="00174395" w:rsidP="005D0DB0">
            <w:pPr>
              <w:pStyle w:val="TAL"/>
              <w:rPr>
                <w:bCs/>
              </w:rPr>
            </w:pPr>
            <w:r w:rsidRPr="00D80460">
              <w:t>Config</w:t>
            </w:r>
            <w:r w:rsidRPr="00D8046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9CB418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59D94F6" w14:textId="77777777" w:rsidR="00174395" w:rsidRPr="00D80460" w:rsidRDefault="00174395" w:rsidP="005D0DB0">
            <w:pPr>
              <w:pStyle w:val="TAC"/>
              <w:rPr>
                <w:rFonts w:cs="Arial"/>
              </w:rPr>
            </w:pPr>
            <w:r w:rsidRPr="00D80460">
              <w:rPr>
                <w:szCs w:val="18"/>
              </w:rPr>
              <w:t>TRS.1.1 TDD</w:t>
            </w:r>
          </w:p>
        </w:tc>
      </w:tr>
      <w:tr w:rsidR="00174395" w:rsidRPr="00D80460" w14:paraId="7BE1FE25" w14:textId="77777777" w:rsidTr="005D0DB0">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5824A3A2"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0A66508" w14:textId="77777777" w:rsidR="00174395" w:rsidRPr="00D80460" w:rsidRDefault="00174395" w:rsidP="005D0DB0">
            <w:pPr>
              <w:pStyle w:val="TAL"/>
              <w:rPr>
                <w:bCs/>
              </w:rPr>
            </w:pPr>
            <w:r w:rsidRPr="00D80460">
              <w:t>Config</w:t>
            </w:r>
            <w:r w:rsidRPr="00D8046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A7E9BF4"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631B462" w14:textId="77777777" w:rsidR="00174395" w:rsidRPr="00D80460" w:rsidRDefault="00174395" w:rsidP="005D0DB0">
            <w:pPr>
              <w:pStyle w:val="TAC"/>
              <w:rPr>
                <w:rFonts w:cs="Arial"/>
              </w:rPr>
            </w:pPr>
            <w:r w:rsidRPr="00D80460">
              <w:rPr>
                <w:szCs w:val="18"/>
              </w:rPr>
              <w:t>TRS.1.2 TDD</w:t>
            </w:r>
          </w:p>
        </w:tc>
      </w:tr>
      <w:tr w:rsidR="00174395" w:rsidRPr="00D80460" w14:paraId="5D51A42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DFDCE2" w14:textId="77777777" w:rsidR="00174395" w:rsidRPr="00D80460" w:rsidRDefault="00174395" w:rsidP="005D0DB0">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229A54A"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22B6E3E6" w14:textId="77777777" w:rsidR="00174395" w:rsidRPr="00D80460" w:rsidRDefault="00174395" w:rsidP="005D0DB0">
            <w:pPr>
              <w:pStyle w:val="TAC"/>
              <w:rPr>
                <w:lang w:eastAsia="zh-CN"/>
              </w:rPr>
            </w:pPr>
            <w:r w:rsidRPr="00D80460">
              <w:rPr>
                <w:lang w:eastAsia="zh-CN"/>
              </w:rPr>
              <w:t>0</w:t>
            </w:r>
          </w:p>
        </w:tc>
      </w:tr>
      <w:tr w:rsidR="00174395" w:rsidRPr="00D80460" w14:paraId="66C25D8F"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125AF6" w14:textId="77777777" w:rsidR="00174395" w:rsidRPr="00D80460" w:rsidRDefault="00174395" w:rsidP="005D0DB0">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B384217"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384C6B6F" w14:textId="77777777" w:rsidR="00174395" w:rsidRPr="00D80460" w:rsidRDefault="00174395" w:rsidP="005D0DB0">
            <w:pPr>
              <w:pStyle w:val="TAC"/>
              <w:rPr>
                <w:lang w:eastAsia="zh-CN"/>
              </w:rPr>
            </w:pPr>
          </w:p>
        </w:tc>
      </w:tr>
      <w:tr w:rsidR="00174395" w:rsidRPr="00D80460" w14:paraId="76098DC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98C27CA" w14:textId="77777777" w:rsidR="00174395" w:rsidRPr="00D80460" w:rsidRDefault="00174395" w:rsidP="005D0DB0">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0DF5F5B"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3459D9E9" w14:textId="77777777" w:rsidR="00174395" w:rsidRPr="00D80460" w:rsidRDefault="00174395" w:rsidP="005D0DB0">
            <w:pPr>
              <w:pStyle w:val="TAC"/>
              <w:rPr>
                <w:lang w:eastAsia="zh-CN"/>
              </w:rPr>
            </w:pPr>
          </w:p>
        </w:tc>
      </w:tr>
      <w:tr w:rsidR="00174395" w:rsidRPr="00D80460" w14:paraId="3AF5172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918FE4" w14:textId="77777777" w:rsidR="00174395" w:rsidRPr="00D80460" w:rsidRDefault="00174395" w:rsidP="005D0DB0">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64A1470"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72FEFB21" w14:textId="77777777" w:rsidR="00174395" w:rsidRPr="00D80460" w:rsidRDefault="00174395" w:rsidP="005D0DB0">
            <w:pPr>
              <w:pStyle w:val="TAC"/>
              <w:rPr>
                <w:lang w:eastAsia="zh-CN"/>
              </w:rPr>
            </w:pPr>
          </w:p>
        </w:tc>
      </w:tr>
      <w:tr w:rsidR="00174395" w:rsidRPr="00D80460" w14:paraId="448AB37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85F7E0" w14:textId="77777777" w:rsidR="00174395" w:rsidRPr="00D80460" w:rsidRDefault="00174395" w:rsidP="005D0DB0">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9833BDF"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5A9C9847" w14:textId="77777777" w:rsidR="00174395" w:rsidRPr="00D80460" w:rsidRDefault="00174395" w:rsidP="005D0DB0">
            <w:pPr>
              <w:pStyle w:val="TAC"/>
              <w:rPr>
                <w:lang w:eastAsia="zh-CN"/>
              </w:rPr>
            </w:pPr>
          </w:p>
        </w:tc>
      </w:tr>
      <w:tr w:rsidR="00174395" w:rsidRPr="00D80460" w14:paraId="59AE604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137D47" w14:textId="77777777" w:rsidR="00174395" w:rsidRPr="00D80460" w:rsidRDefault="00174395" w:rsidP="005D0DB0">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EB9C43E"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77AA41E2" w14:textId="77777777" w:rsidR="00174395" w:rsidRPr="00D80460" w:rsidRDefault="00174395" w:rsidP="005D0DB0">
            <w:pPr>
              <w:pStyle w:val="TAC"/>
              <w:rPr>
                <w:lang w:eastAsia="zh-CN"/>
              </w:rPr>
            </w:pPr>
          </w:p>
        </w:tc>
      </w:tr>
      <w:tr w:rsidR="00174395" w:rsidRPr="00D80460" w14:paraId="19EC479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AF7FD9" w14:textId="77777777" w:rsidR="00174395" w:rsidRPr="00D80460" w:rsidRDefault="00174395" w:rsidP="005D0DB0">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4C86055"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66244EB4" w14:textId="77777777" w:rsidR="00174395" w:rsidRPr="00D80460" w:rsidRDefault="00174395" w:rsidP="005D0DB0">
            <w:pPr>
              <w:pStyle w:val="TAC"/>
              <w:rPr>
                <w:lang w:eastAsia="zh-CN"/>
              </w:rPr>
            </w:pPr>
          </w:p>
        </w:tc>
      </w:tr>
      <w:tr w:rsidR="00174395" w:rsidRPr="00D80460" w14:paraId="180D6D5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82B9BB" w14:textId="77777777" w:rsidR="00174395" w:rsidRPr="00D80460" w:rsidRDefault="00174395" w:rsidP="005D0DB0">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A1C00EA"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4F5C03DF" w14:textId="77777777" w:rsidR="00174395" w:rsidRPr="00D80460" w:rsidRDefault="00174395" w:rsidP="005D0DB0">
            <w:pPr>
              <w:pStyle w:val="TAC"/>
              <w:rPr>
                <w:lang w:eastAsia="zh-CN"/>
              </w:rPr>
            </w:pPr>
          </w:p>
        </w:tc>
      </w:tr>
      <w:tr w:rsidR="00174395" w:rsidRPr="00D80460" w14:paraId="03D506A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274DBC" w14:textId="77777777" w:rsidR="00174395" w:rsidRPr="00D80460" w:rsidRDefault="00174395" w:rsidP="005D0DB0">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CDDFD90" w14:textId="77777777" w:rsidR="00174395" w:rsidRPr="00D80460" w:rsidRDefault="00174395" w:rsidP="005D0DB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B55561B" w14:textId="77777777" w:rsidR="00174395" w:rsidRPr="00D80460" w:rsidRDefault="00174395" w:rsidP="005D0DB0">
            <w:pPr>
              <w:pStyle w:val="TAC"/>
              <w:rPr>
                <w:rFonts w:cs="Arial"/>
                <w:szCs w:val="16"/>
                <w:lang w:eastAsia="ja-JP"/>
              </w:rPr>
            </w:pPr>
          </w:p>
        </w:tc>
      </w:tr>
      <w:tr w:rsidR="00174395" w:rsidRPr="00D80460" w14:paraId="5E18B8E4"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E6CFB07"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55E70486"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AA55F60" w14:textId="77777777" w:rsidR="00174395" w:rsidRPr="00D80460" w:rsidRDefault="00174395" w:rsidP="005D0DB0">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55489F6B" w14:textId="77777777" w:rsidR="00174395" w:rsidRPr="00D80460" w:rsidRDefault="00174395" w:rsidP="005D0DB0">
            <w:pPr>
              <w:pStyle w:val="TAC"/>
              <w:rPr>
                <w:rFonts w:cs="Arial"/>
              </w:rPr>
            </w:pPr>
            <w:r w:rsidRPr="00D80460">
              <w:rPr>
                <w:rFonts w:cs="Arial"/>
              </w:rPr>
              <w:t>-104</w:t>
            </w:r>
          </w:p>
        </w:tc>
      </w:tr>
      <w:tr w:rsidR="00174395" w:rsidRPr="00D80460" w14:paraId="401C5870"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579E7AE" w14:textId="77777777" w:rsidR="00174395" w:rsidRPr="00D80460" w:rsidRDefault="00174395" w:rsidP="005D0DB0">
            <w:pPr>
              <w:pStyle w:val="TAL"/>
            </w:pPr>
          </w:p>
        </w:tc>
        <w:tc>
          <w:tcPr>
            <w:tcW w:w="1841" w:type="dxa"/>
            <w:gridSpan w:val="3"/>
            <w:tcBorders>
              <w:left w:val="single" w:sz="4" w:space="0" w:color="auto"/>
              <w:bottom w:val="single" w:sz="4" w:space="0" w:color="auto"/>
              <w:right w:val="single" w:sz="4" w:space="0" w:color="auto"/>
            </w:tcBorders>
          </w:tcPr>
          <w:p w14:paraId="60B9EAC8"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5770DC23"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FBA109F" w14:textId="77777777" w:rsidR="00174395" w:rsidRPr="00D80460" w:rsidRDefault="00174395" w:rsidP="005D0DB0">
            <w:pPr>
              <w:pStyle w:val="TAC"/>
              <w:rPr>
                <w:rFonts w:cs="Arial"/>
              </w:rPr>
            </w:pPr>
            <w:r w:rsidRPr="00D80460">
              <w:rPr>
                <w:rFonts w:cs="Arial"/>
              </w:rPr>
              <w:t>-101</w:t>
            </w:r>
          </w:p>
        </w:tc>
      </w:tr>
      <w:tr w:rsidR="00174395" w:rsidRPr="00D80460" w14:paraId="06BE8868" w14:textId="77777777" w:rsidTr="005D0DB0">
        <w:trPr>
          <w:cantSplit/>
          <w:trHeight w:val="187"/>
          <w:jc w:val="center"/>
        </w:trPr>
        <w:tc>
          <w:tcPr>
            <w:tcW w:w="3681" w:type="dxa"/>
            <w:gridSpan w:val="4"/>
            <w:tcBorders>
              <w:top w:val="single" w:sz="4" w:space="0" w:color="auto"/>
              <w:left w:val="single" w:sz="4" w:space="0" w:color="auto"/>
              <w:right w:val="single" w:sz="4" w:space="0" w:color="auto"/>
            </w:tcBorders>
          </w:tcPr>
          <w:p w14:paraId="1A798EC4"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466B305" w14:textId="77777777" w:rsidR="00174395" w:rsidRPr="00D80460" w:rsidRDefault="00174395" w:rsidP="005D0DB0">
            <w:pPr>
              <w:pStyle w:val="TAC"/>
            </w:pPr>
            <w:r w:rsidRPr="00D80460">
              <w:t>dBm/15kHz</w:t>
            </w:r>
          </w:p>
        </w:tc>
        <w:tc>
          <w:tcPr>
            <w:tcW w:w="2551" w:type="dxa"/>
            <w:tcBorders>
              <w:top w:val="single" w:sz="4" w:space="0" w:color="auto"/>
              <w:left w:val="single" w:sz="4" w:space="0" w:color="auto"/>
              <w:right w:val="single" w:sz="4" w:space="0" w:color="auto"/>
            </w:tcBorders>
          </w:tcPr>
          <w:p w14:paraId="32EE9B09" w14:textId="77777777" w:rsidR="00174395" w:rsidRPr="00D80460" w:rsidRDefault="00174395" w:rsidP="005D0DB0">
            <w:pPr>
              <w:pStyle w:val="TAC"/>
            </w:pPr>
            <w:r w:rsidRPr="00D80460">
              <w:rPr>
                <w:rFonts w:cs="Arial"/>
              </w:rPr>
              <w:t>-104</w:t>
            </w:r>
          </w:p>
        </w:tc>
      </w:tr>
      <w:tr w:rsidR="00174395" w:rsidRPr="00D80460" w14:paraId="4FDCED24"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5683B2FB" w14:textId="77777777" w:rsidR="00174395" w:rsidRPr="00D80460" w:rsidRDefault="00174395" w:rsidP="005D0DB0">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15761FAD"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A9F72D" w14:textId="77777777" w:rsidR="00174395" w:rsidRPr="00D80460" w:rsidRDefault="00174395" w:rsidP="005D0DB0">
            <w:pPr>
              <w:pStyle w:val="TAC"/>
            </w:pPr>
            <w:r w:rsidRPr="00D80460">
              <w:t>dBm/SCS</w:t>
            </w:r>
          </w:p>
        </w:tc>
        <w:tc>
          <w:tcPr>
            <w:tcW w:w="2551" w:type="dxa"/>
            <w:tcBorders>
              <w:top w:val="single" w:sz="4" w:space="0" w:color="auto"/>
              <w:left w:val="single" w:sz="4" w:space="0" w:color="auto"/>
              <w:right w:val="single" w:sz="4" w:space="0" w:color="auto"/>
            </w:tcBorders>
          </w:tcPr>
          <w:p w14:paraId="667C768D" w14:textId="77777777" w:rsidR="00174395" w:rsidRPr="00D80460" w:rsidRDefault="00174395" w:rsidP="005D0DB0">
            <w:pPr>
              <w:pStyle w:val="TAC"/>
            </w:pPr>
            <w:r w:rsidRPr="00D80460">
              <w:t>-87</w:t>
            </w:r>
          </w:p>
        </w:tc>
      </w:tr>
      <w:tr w:rsidR="00174395" w:rsidRPr="00D80460" w14:paraId="6026B3BE"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98269D3" w14:textId="77777777" w:rsidR="00174395" w:rsidRPr="00D80460" w:rsidRDefault="00174395" w:rsidP="005D0DB0">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4B22A522"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0B25EF42" w14:textId="77777777" w:rsidR="00174395" w:rsidRPr="00D80460" w:rsidRDefault="00174395" w:rsidP="005D0DB0">
            <w:pPr>
              <w:pStyle w:val="TAC"/>
            </w:pPr>
          </w:p>
        </w:tc>
        <w:tc>
          <w:tcPr>
            <w:tcW w:w="2551" w:type="dxa"/>
            <w:tcBorders>
              <w:left w:val="single" w:sz="4" w:space="0" w:color="auto"/>
              <w:bottom w:val="single" w:sz="4" w:space="0" w:color="auto"/>
              <w:right w:val="single" w:sz="4" w:space="0" w:color="auto"/>
            </w:tcBorders>
          </w:tcPr>
          <w:p w14:paraId="49586BA7" w14:textId="77777777" w:rsidR="00174395" w:rsidRPr="00D80460" w:rsidRDefault="00174395" w:rsidP="005D0DB0">
            <w:pPr>
              <w:pStyle w:val="TAC"/>
            </w:pPr>
            <w:r w:rsidRPr="00D80460">
              <w:rPr>
                <w:lang w:eastAsia="zh-CN"/>
              </w:rPr>
              <w:t>-84</w:t>
            </w:r>
          </w:p>
        </w:tc>
      </w:tr>
      <w:tr w:rsidR="00174395" w:rsidRPr="00D80460" w14:paraId="079FE0E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7CA6434"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A72F31C"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66E5594E" w14:textId="77777777" w:rsidR="00174395" w:rsidRPr="00D80460" w:rsidRDefault="00174395" w:rsidP="005D0DB0">
            <w:pPr>
              <w:pStyle w:val="TAC"/>
              <w:rPr>
                <w:rFonts w:cs="Arial"/>
              </w:rPr>
            </w:pPr>
            <w:r w:rsidRPr="00D80460">
              <w:rPr>
                <w:rFonts w:cs="Arial"/>
              </w:rPr>
              <w:t>17</w:t>
            </w:r>
          </w:p>
        </w:tc>
      </w:tr>
      <w:tr w:rsidR="00174395" w:rsidRPr="00D80460" w14:paraId="7937F6E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B83B00C"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60583B1"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3C99F425" w14:textId="77777777" w:rsidR="00174395" w:rsidRPr="00D80460" w:rsidRDefault="00174395" w:rsidP="005D0DB0">
            <w:pPr>
              <w:pStyle w:val="TAC"/>
              <w:rPr>
                <w:rFonts w:cs="Arial"/>
              </w:rPr>
            </w:pPr>
            <w:r w:rsidRPr="00D80460">
              <w:rPr>
                <w:rFonts w:cs="Arial"/>
              </w:rPr>
              <w:t>17</w:t>
            </w:r>
          </w:p>
        </w:tc>
      </w:tr>
      <w:tr w:rsidR="00174395" w:rsidRPr="00D80460" w14:paraId="7B4FB201"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308A083" w14:textId="77777777" w:rsidR="00174395" w:rsidRPr="00D80460" w:rsidRDefault="00174395" w:rsidP="005D0DB0">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D02A745"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9D7C846" w14:textId="77777777" w:rsidR="00174395" w:rsidRPr="00D80460" w:rsidRDefault="00174395" w:rsidP="005D0DB0">
            <w:pPr>
              <w:pStyle w:val="TAC"/>
            </w:pPr>
            <w:r w:rsidRPr="00D80460">
              <w:t>dBm/</w:t>
            </w:r>
          </w:p>
          <w:p w14:paraId="462B06D6" w14:textId="77777777" w:rsidR="00174395" w:rsidRPr="00D80460" w:rsidRDefault="00174395" w:rsidP="005D0DB0">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BB21EAC" w14:textId="77777777" w:rsidR="00174395" w:rsidRPr="00D80460" w:rsidRDefault="00174395" w:rsidP="005D0DB0">
            <w:pPr>
              <w:pStyle w:val="TAC"/>
            </w:pPr>
            <w:r w:rsidRPr="00D80460">
              <w:rPr>
                <w:lang w:eastAsia="zh-CN"/>
              </w:rPr>
              <w:t>-58.96</w:t>
            </w:r>
          </w:p>
        </w:tc>
      </w:tr>
      <w:tr w:rsidR="00174395" w:rsidRPr="00D80460" w14:paraId="24888D9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6CC494"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56BE311D"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596F0D16" w14:textId="77777777" w:rsidR="00174395" w:rsidRPr="00D80460" w:rsidRDefault="00174395" w:rsidP="005D0DB0">
            <w:pPr>
              <w:pStyle w:val="TAC"/>
            </w:pPr>
            <w:r w:rsidRPr="00D80460">
              <w:t>dBm/</w:t>
            </w:r>
          </w:p>
          <w:p w14:paraId="1455DFE2" w14:textId="77777777" w:rsidR="00174395" w:rsidRPr="00D80460" w:rsidRDefault="00174395" w:rsidP="005D0DB0">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3D7AA13E" w14:textId="77777777" w:rsidR="00174395" w:rsidRPr="00D80460" w:rsidRDefault="00174395" w:rsidP="005D0DB0">
            <w:pPr>
              <w:pStyle w:val="TAC"/>
            </w:pPr>
            <w:r w:rsidRPr="00D80460">
              <w:rPr>
                <w:lang w:eastAsia="zh-CN"/>
              </w:rPr>
              <w:t>-52.86</w:t>
            </w:r>
          </w:p>
        </w:tc>
      </w:tr>
      <w:tr w:rsidR="00174395" w:rsidRPr="00D80460" w14:paraId="290E5D3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AC609A" w14:textId="77777777" w:rsidR="00174395" w:rsidRPr="00D80460" w:rsidRDefault="00174395" w:rsidP="005D0DB0">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102B4C2" w14:textId="77777777" w:rsidR="00174395" w:rsidRPr="00D80460" w:rsidRDefault="00174395" w:rsidP="005D0DB0">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FDD54E3" w14:textId="77777777" w:rsidR="00174395" w:rsidRPr="00D80460" w:rsidRDefault="00174395" w:rsidP="005D0DB0">
            <w:pPr>
              <w:pStyle w:val="TAC"/>
            </w:pPr>
            <w:r w:rsidRPr="00D80460">
              <w:t>AWGN</w:t>
            </w:r>
          </w:p>
        </w:tc>
      </w:tr>
      <w:tr w:rsidR="00174395" w:rsidRPr="00D80460" w14:paraId="53B87994" w14:textId="77777777" w:rsidTr="005D0DB0">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271AA4CE" w14:textId="77777777" w:rsidR="00174395" w:rsidRPr="00D80460" w:rsidRDefault="00174395" w:rsidP="005D0DB0">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4431318D" w14:textId="77777777" w:rsidR="00174395" w:rsidRPr="00D80460" w:rsidRDefault="00174395" w:rsidP="005D0DB0">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2E46C956" w14:textId="77777777" w:rsidR="00174395" w:rsidRPr="00D80460" w:rsidRDefault="00174395" w:rsidP="005D0DB0">
            <w:pPr>
              <w:pStyle w:val="TAN"/>
            </w:pPr>
            <w:r w:rsidRPr="00D80460">
              <w:t>Note 3:</w:t>
            </w:r>
            <w:r w:rsidRPr="00D80460">
              <w:tab/>
              <w:t>SS-RSRP and Io levels have been derived from other parameters for information purposes. They are not settable parameters themselves.</w:t>
            </w:r>
          </w:p>
          <w:p w14:paraId="6CA6BD49" w14:textId="311C4247" w:rsidR="00174395" w:rsidRPr="00D80460" w:rsidRDefault="00174395" w:rsidP="005D0DB0">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w:t>
            </w:r>
            <w:ins w:id="23" w:author="Prashant Sharma" w:date="2023-03-01T05:38:00Z">
              <w:r w:rsidR="00752049">
                <w:rPr>
                  <w:rFonts w:cs="v4.2.0"/>
                  <w:lang w:eastAsia="zh-CN"/>
                </w:rPr>
                <w:t>1</w:t>
              </w:r>
            </w:ins>
            <w:del w:id="24" w:author="Prashant Sharma" w:date="2023-03-01T05:38:00Z">
              <w:r w:rsidDel="00752049">
                <w:rPr>
                  <w:rFonts w:cs="v4.2.0"/>
                  <w:lang w:eastAsia="zh-CN"/>
                </w:rPr>
                <w:delText>2</w:delText>
              </w:r>
            </w:del>
            <w:r>
              <w:rPr>
                <w:rFonts w:cs="v4.2.0"/>
                <w:lang w:eastAsia="zh-CN"/>
              </w:rPr>
              <w:t xml:space="preserve"> </w:t>
            </w:r>
            <w:proofErr w:type="spellStart"/>
            <w:r>
              <w:rPr>
                <w:rFonts w:cs="v4.2.0"/>
                <w:lang w:eastAsia="zh-CN"/>
              </w:rPr>
              <w:t>R</w:t>
            </w:r>
            <w:ins w:id="25" w:author="Prashant Sharma" w:date="2023-03-01T05:38:00Z">
              <w:r w:rsidR="00752049">
                <w:rPr>
                  <w:rFonts w:cs="v4.2.0"/>
                  <w:lang w:eastAsia="zh-CN"/>
                </w:rPr>
                <w:t>ed</w:t>
              </w:r>
            </w:ins>
            <w:del w:id="26" w:author="Prashant Sharma" w:date="2023-03-01T05:38:00Z">
              <w:r w:rsidDel="00752049">
                <w:rPr>
                  <w:rFonts w:cs="v4.2.0"/>
                  <w:lang w:eastAsia="zh-CN"/>
                </w:rPr>
                <w:delText>ED</w:delText>
              </w:r>
            </w:del>
            <w:r>
              <w:rPr>
                <w:rFonts w:cs="v4.2.0"/>
                <w:lang w:eastAsia="zh-CN"/>
              </w:rPr>
              <w:t>C</w:t>
            </w:r>
            <w:ins w:id="27" w:author="Prashant Sharma" w:date="2023-03-01T05:38:00Z">
              <w:r w:rsidR="00752049">
                <w:rPr>
                  <w:rFonts w:cs="v4.2.0"/>
                  <w:lang w:eastAsia="zh-CN"/>
                </w:rPr>
                <w:t>ap</w:t>
              </w:r>
            </w:ins>
            <w:proofErr w:type="spellEnd"/>
            <w:del w:id="28" w:author="Prashant Sharma" w:date="2023-03-01T05:38:00Z">
              <w:r w:rsidDel="00752049">
                <w:rPr>
                  <w:rFonts w:cs="v4.2.0"/>
                  <w:lang w:eastAsia="zh-CN"/>
                </w:rPr>
                <w:delText>AP</w:delText>
              </w:r>
            </w:del>
            <w:r w:rsidRPr="00D80460">
              <w:rPr>
                <w:rFonts w:cs="v4.2.0"/>
                <w:lang w:eastAsia="zh-CN"/>
              </w:rPr>
              <w:t xml:space="preserve"> is linked with ULBWP.1.</w:t>
            </w:r>
            <w:ins w:id="29" w:author="Prashant Sharma" w:date="2023-03-01T05:38:00Z">
              <w:r w:rsidR="00752049">
                <w:rPr>
                  <w:rFonts w:cs="v4.2.0"/>
                  <w:lang w:eastAsia="zh-CN"/>
                </w:rPr>
                <w:t xml:space="preserve">1 </w:t>
              </w:r>
              <w:proofErr w:type="spellStart"/>
              <w:r w:rsidR="00752049">
                <w:rPr>
                  <w:rFonts w:cs="v4.2.0"/>
                  <w:lang w:eastAsia="zh-CN"/>
                </w:rPr>
                <w:t>RedCap</w:t>
              </w:r>
            </w:ins>
            <w:proofErr w:type="spellEnd"/>
            <w:del w:id="30" w:author="Prashant Sharma" w:date="2023-03-01T05:38:00Z">
              <w:r w:rsidRPr="00D80460" w:rsidDel="00752049">
                <w:rPr>
                  <w:rFonts w:cs="v4.2.0"/>
                  <w:lang w:eastAsia="zh-CN"/>
                </w:rPr>
                <w:delText>3</w:delText>
              </w:r>
            </w:del>
            <w:r w:rsidRPr="00D80460">
              <w:rPr>
                <w:rFonts w:cs="v4.2.0"/>
                <w:lang w:eastAsia="zh-CN"/>
              </w:rPr>
              <w:t xml:space="preserve"> </w:t>
            </w:r>
            <w:r w:rsidRPr="00D80460">
              <w:t>defined in clause 12 of TS 38.213 [3]</w:t>
            </w:r>
            <w:r w:rsidRPr="00D80460">
              <w:rPr>
                <w:rFonts w:cs="v4.2.0"/>
                <w:lang w:eastAsia="zh-CN"/>
              </w:rPr>
              <w:t>.</w:t>
            </w:r>
          </w:p>
        </w:tc>
      </w:tr>
    </w:tbl>
    <w:p w14:paraId="671CF782" w14:textId="77777777" w:rsidR="00174395" w:rsidRPr="00D80460" w:rsidRDefault="00174395" w:rsidP="00174395">
      <w:pPr>
        <w:rPr>
          <w:snapToGrid w:val="0"/>
        </w:rPr>
      </w:pPr>
    </w:p>
    <w:p w14:paraId="5D5020C6" w14:textId="77777777" w:rsidR="00174395" w:rsidRPr="00D80460" w:rsidRDefault="00174395" w:rsidP="00174395">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66063102" w14:textId="77777777" w:rsidR="00174395" w:rsidRPr="00D80460" w:rsidRDefault="00174395" w:rsidP="00174395">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1692F4D8" w14:textId="77777777" w:rsidR="00174395" w:rsidRPr="00D80460" w:rsidRDefault="00174395" w:rsidP="00174395">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1EC7B127" w14:textId="77777777" w:rsidR="00174395" w:rsidRPr="00D80460" w:rsidRDefault="00174395" w:rsidP="00174395">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6DE3DEDC" w14:textId="77777777" w:rsidR="00174395" w:rsidRPr="00D80460" w:rsidRDefault="00174395" w:rsidP="00174395">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59E998E1" w14:textId="77777777" w:rsidR="00174395" w:rsidRPr="00D80460" w:rsidRDefault="00174395" w:rsidP="00174395">
      <w:pPr>
        <w:jc w:val="both"/>
        <w:rPr>
          <w:lang w:eastAsia="zh-CN"/>
        </w:rPr>
      </w:pPr>
      <w:r w:rsidRPr="00D80460">
        <w:rPr>
          <w:lang w:eastAsia="zh-CN"/>
        </w:rPr>
        <w:t xml:space="preserve">All of the above test requirements shall be fulfilled in order for the observed Cell1 active BWP switch delay to be counted as correct. </w:t>
      </w:r>
    </w:p>
    <w:p w14:paraId="719ACC6C" w14:textId="77777777" w:rsidR="00174395" w:rsidRPr="00D80460" w:rsidRDefault="00174395" w:rsidP="00174395">
      <w:pPr>
        <w:jc w:val="both"/>
      </w:pPr>
      <w:r w:rsidRPr="00D80460">
        <w:t>The rate of correct events observed during repeated tests shall be at least 90%.</w:t>
      </w:r>
    </w:p>
    <w:p w14:paraId="5AA13F86" w14:textId="77777777" w:rsidR="00174395" w:rsidRPr="00D80460" w:rsidRDefault="00174395" w:rsidP="00174395">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770ECDEB" w14:textId="77777777" w:rsidR="00174395" w:rsidRPr="00DB707E" w:rsidRDefault="00174395" w:rsidP="00174395">
      <w:pPr>
        <w:rPr>
          <w:lang w:val="de-DE" w:eastAsia="zh-CN"/>
        </w:rPr>
      </w:pPr>
    </w:p>
    <w:p w14:paraId="0DFEB333" w14:textId="77777777" w:rsidR="00174395" w:rsidRPr="00DB707E" w:rsidRDefault="00174395" w:rsidP="00174395">
      <w:pPr>
        <w:pStyle w:val="Heading4"/>
      </w:pPr>
      <w:r w:rsidRPr="00DB707E">
        <w:t>A.16.5.3.2</w:t>
      </w:r>
      <w:r w:rsidRPr="00DB707E">
        <w:rPr>
          <w:szCs w:val="24"/>
        </w:rPr>
        <w:tab/>
      </w:r>
      <w:r w:rsidRPr="00DB707E">
        <w:t>RRC-based Active BWP Switch</w:t>
      </w:r>
    </w:p>
    <w:p w14:paraId="7F2D64B2" w14:textId="77777777" w:rsidR="00174395" w:rsidRDefault="00174395" w:rsidP="00174395">
      <w:pPr>
        <w:pStyle w:val="Heading5"/>
      </w:pPr>
      <w:r w:rsidRPr="00DB707E">
        <w:t>A.16.5.3.2.1</w:t>
      </w:r>
      <w:r w:rsidRPr="00DB707E">
        <w:tab/>
        <w:t>NR FR1 DL active BWP switch of Cell with non-DRX in SA for 1 Rx UE</w:t>
      </w:r>
    </w:p>
    <w:p w14:paraId="0B7CF136" w14:textId="77777777" w:rsidR="00174395" w:rsidRPr="00072FF0" w:rsidRDefault="00174395" w:rsidP="00174395">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533E5180" w14:textId="77777777" w:rsidR="00174395" w:rsidRPr="00072FF0" w:rsidRDefault="00174395" w:rsidP="00174395">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18C96DC6" w14:textId="77777777" w:rsidR="00174395" w:rsidRPr="00072FF0" w:rsidRDefault="00174395" w:rsidP="00174395">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02850958" w14:textId="77777777" w:rsidR="00174395" w:rsidRPr="00072FF0" w:rsidRDefault="00174395" w:rsidP="00174395">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44C4223A" w14:textId="77777777" w:rsidR="00174395" w:rsidRPr="00072FF0" w:rsidRDefault="00174395" w:rsidP="00174395">
      <w:pPr>
        <w:jc w:val="both"/>
      </w:pPr>
      <w:r w:rsidRPr="00072FF0">
        <w:t>Before the test starts,</w:t>
      </w:r>
    </w:p>
    <w:p w14:paraId="3361D9D3" w14:textId="77777777" w:rsidR="00174395" w:rsidRPr="00072FF0" w:rsidRDefault="00174395" w:rsidP="00174395">
      <w:pPr>
        <w:pStyle w:val="B10"/>
      </w:pPr>
      <w:r w:rsidRPr="00072FF0">
        <w:t>-</w:t>
      </w:r>
      <w:r w:rsidRPr="00072FF0">
        <w:tab/>
        <w:t>UE is connected to Cell 1 on radio channel 1.</w:t>
      </w:r>
    </w:p>
    <w:p w14:paraId="4BEE3A76" w14:textId="77777777" w:rsidR="00174395" w:rsidRPr="00072FF0" w:rsidRDefault="00174395" w:rsidP="00174395">
      <w:pPr>
        <w:pStyle w:val="B10"/>
      </w:pPr>
      <w:r w:rsidRPr="00072FF0">
        <w:t>-</w:t>
      </w:r>
      <w:r w:rsidRPr="00072FF0">
        <w:tab/>
        <w:t>UE has bandwidth part BWP-1 in its RRC-configuration for Cell 1.</w:t>
      </w:r>
    </w:p>
    <w:p w14:paraId="0D458D4C" w14:textId="77777777" w:rsidR="00174395" w:rsidRPr="00072FF0" w:rsidRDefault="00174395" w:rsidP="00174395">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404A5A93" w14:textId="77777777" w:rsidR="00174395" w:rsidRPr="00072FF0" w:rsidRDefault="00174395" w:rsidP="00174395">
      <w:pPr>
        <w:jc w:val="both"/>
      </w:pPr>
      <w:r w:rsidRPr="00072FF0">
        <w:t>All cells have constant signal levels throughout the test.</w:t>
      </w:r>
    </w:p>
    <w:p w14:paraId="7F819B8E" w14:textId="77777777" w:rsidR="00174395" w:rsidRPr="00072FF0" w:rsidRDefault="00174395" w:rsidP="00174395">
      <w:pPr>
        <w:jc w:val="both"/>
      </w:pPr>
      <w:r w:rsidRPr="00072FF0">
        <w:t>The test consists of 1 time period, with duration of T1.</w:t>
      </w:r>
    </w:p>
    <w:p w14:paraId="2A3994D7" w14:textId="77777777" w:rsidR="00174395" w:rsidRPr="00072FF0" w:rsidRDefault="00174395" w:rsidP="00174395">
      <w:pPr>
        <w:jc w:val="both"/>
      </w:pPr>
      <w:r w:rsidRPr="00072FF0">
        <w:t>During T1,</w:t>
      </w:r>
    </w:p>
    <w:p w14:paraId="7E0FD87D" w14:textId="77777777" w:rsidR="00174395" w:rsidRPr="00072FF0" w:rsidRDefault="00174395" w:rsidP="00174395">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40F13230" w14:textId="77777777" w:rsidR="00174395" w:rsidRPr="00072FF0" w:rsidRDefault="00174395" w:rsidP="00174395">
      <w:pPr>
        <w:pStyle w:val="B10"/>
        <w:rPr>
          <w:lang w:eastAsia="zh-CN"/>
        </w:rPr>
      </w:pPr>
      <w:r w:rsidRPr="00072FF0">
        <w:rPr>
          <w:lang w:eastAsia="zh-CN"/>
        </w:rPr>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001F422B" w14:textId="77777777" w:rsidR="00174395" w:rsidRPr="00072FF0" w:rsidRDefault="00174395" w:rsidP="00174395">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4A3A2038" w14:textId="77777777" w:rsidR="00174395" w:rsidRPr="00072FF0" w:rsidRDefault="00174395" w:rsidP="00174395">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32F2F1D1" w14:textId="77777777" w:rsidR="00174395" w:rsidRPr="005C62F2" w:rsidRDefault="00174395" w:rsidP="00174395">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7C26CAA6"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2D33AF40"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2D6F94D" w14:textId="77777777" w:rsidR="00174395" w:rsidRPr="00034C70" w:rsidRDefault="00174395" w:rsidP="005D0DB0">
            <w:pPr>
              <w:pStyle w:val="TAH"/>
            </w:pPr>
            <w:r w:rsidRPr="00034C70">
              <w:t>Description</w:t>
            </w:r>
          </w:p>
        </w:tc>
      </w:tr>
      <w:tr w:rsidR="00174395" w:rsidRPr="00034C70" w14:paraId="206DA14A"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77392DAD"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79A2AED"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6B727EEF"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28D14989"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FFEC257"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442FDD1E"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227C966E"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0A3BA54"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7ACDAA99"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7B428F01"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37501AA"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65DB12E6"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F16B99A"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070E61C" w14:textId="77777777" w:rsidR="00174395" w:rsidRPr="005C62F2" w:rsidRDefault="00174395" w:rsidP="00174395">
      <w:pPr>
        <w:rPr>
          <w:lang w:eastAsia="zh-CN"/>
        </w:rPr>
      </w:pPr>
    </w:p>
    <w:p w14:paraId="263890DF" w14:textId="77777777" w:rsidR="00174395" w:rsidRPr="00072FF0" w:rsidRDefault="00174395" w:rsidP="00174395">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072FF0" w14:paraId="412ADB3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A868A" w14:textId="77777777" w:rsidR="00174395" w:rsidRPr="00072FF0" w:rsidRDefault="00174395" w:rsidP="005D0DB0">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0BA83992" w14:textId="77777777" w:rsidR="00174395" w:rsidRPr="00072FF0" w:rsidRDefault="00174395" w:rsidP="005D0DB0">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4FB55CEC" w14:textId="77777777" w:rsidR="00174395" w:rsidRPr="00072FF0" w:rsidRDefault="00174395" w:rsidP="005D0DB0">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7BBA9D20" w14:textId="77777777" w:rsidR="00174395" w:rsidRPr="00072FF0" w:rsidRDefault="00174395" w:rsidP="005D0DB0">
            <w:pPr>
              <w:pStyle w:val="TAH"/>
              <w:rPr>
                <w:lang w:eastAsia="ja-JP"/>
              </w:rPr>
            </w:pPr>
            <w:r w:rsidRPr="00072FF0">
              <w:t>Comment</w:t>
            </w:r>
          </w:p>
        </w:tc>
      </w:tr>
      <w:tr w:rsidR="00174395" w:rsidRPr="00072FF0" w14:paraId="2C5AE45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2427EFB2" w14:textId="77777777" w:rsidR="00174395" w:rsidRPr="00072FF0" w:rsidRDefault="00174395" w:rsidP="005D0DB0">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235409"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5BA4FB" w14:textId="77777777" w:rsidR="00174395" w:rsidRPr="00072FF0" w:rsidRDefault="00174395" w:rsidP="005D0DB0">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27D4DE24" w14:textId="77777777" w:rsidR="00174395" w:rsidRPr="00072FF0" w:rsidRDefault="00174395" w:rsidP="005D0DB0">
            <w:pPr>
              <w:pStyle w:val="TAC"/>
            </w:pPr>
            <w:r w:rsidRPr="00072FF0">
              <w:t>One NR radio channel is used for this test</w:t>
            </w:r>
          </w:p>
        </w:tc>
      </w:tr>
      <w:tr w:rsidR="00174395" w:rsidRPr="00072FF0" w14:paraId="2D265F50"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5DE14" w14:textId="77777777" w:rsidR="00174395" w:rsidRPr="00072FF0" w:rsidRDefault="00174395" w:rsidP="005D0DB0">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4557943"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19CA91" w14:textId="77777777" w:rsidR="00174395" w:rsidRPr="00072FF0" w:rsidRDefault="00174395" w:rsidP="005D0DB0">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E7D049A" w14:textId="77777777" w:rsidR="00174395" w:rsidRPr="00072FF0" w:rsidRDefault="00174395" w:rsidP="005D0DB0">
            <w:pPr>
              <w:pStyle w:val="TAC"/>
              <w:rPr>
                <w:lang w:eastAsia="ja-JP"/>
              </w:rPr>
            </w:pPr>
            <w:r w:rsidRPr="00072FF0">
              <w:t>Cell on RF channel number 1.</w:t>
            </w:r>
          </w:p>
        </w:tc>
      </w:tr>
      <w:tr w:rsidR="00174395" w:rsidRPr="00072FF0" w14:paraId="0423782E"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2351F6" w14:textId="77777777" w:rsidR="00174395" w:rsidRPr="00072FF0" w:rsidRDefault="00174395" w:rsidP="005D0DB0">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0C124C"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26D5D6" w14:textId="77777777" w:rsidR="00174395" w:rsidRPr="00072FF0" w:rsidRDefault="00174395" w:rsidP="005D0DB0">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08E63F9F" w14:textId="77777777" w:rsidR="00174395" w:rsidRPr="00072FF0" w:rsidRDefault="00174395" w:rsidP="005D0DB0">
            <w:pPr>
              <w:pStyle w:val="TAC"/>
              <w:rPr>
                <w:lang w:eastAsia="ja-JP"/>
              </w:rPr>
            </w:pPr>
          </w:p>
        </w:tc>
      </w:tr>
      <w:tr w:rsidR="00174395" w:rsidRPr="00072FF0" w14:paraId="00ECB814"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61FC7" w14:textId="77777777" w:rsidR="00174395" w:rsidRPr="00072FF0" w:rsidRDefault="00174395" w:rsidP="005D0DB0">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BDEF6E"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973C81" w14:textId="77777777" w:rsidR="00174395" w:rsidRPr="00072FF0" w:rsidRDefault="00174395" w:rsidP="005D0DB0">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2FF91022" w14:textId="77777777" w:rsidR="00174395" w:rsidRPr="00072FF0" w:rsidRDefault="00174395" w:rsidP="005D0DB0">
            <w:pPr>
              <w:pStyle w:val="TAC"/>
              <w:rPr>
                <w:lang w:eastAsia="ja-JP"/>
              </w:rPr>
            </w:pPr>
          </w:p>
        </w:tc>
      </w:tr>
      <w:tr w:rsidR="00174395" w:rsidRPr="00072FF0" w14:paraId="76C0EE40"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5E94EF" w14:textId="77777777" w:rsidR="00174395" w:rsidRPr="00072FF0" w:rsidRDefault="00174395" w:rsidP="005D0DB0">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45B1D" w14:textId="77777777" w:rsidR="00174395" w:rsidRPr="00072FF0" w:rsidRDefault="00174395" w:rsidP="005D0DB0">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A80EAF" w14:textId="77777777" w:rsidR="00174395" w:rsidRPr="00072FF0" w:rsidRDefault="00174395" w:rsidP="005D0DB0">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D48390A" w14:textId="77777777" w:rsidR="00174395" w:rsidRPr="00072FF0" w:rsidRDefault="00174395" w:rsidP="005D0DB0">
            <w:pPr>
              <w:pStyle w:val="TAC"/>
              <w:rPr>
                <w:lang w:eastAsia="ja-JP"/>
              </w:rPr>
            </w:pPr>
          </w:p>
        </w:tc>
      </w:tr>
    </w:tbl>
    <w:p w14:paraId="6281013D" w14:textId="77777777" w:rsidR="00174395" w:rsidRPr="00072FF0" w:rsidRDefault="00174395" w:rsidP="00174395"/>
    <w:p w14:paraId="0A1961E5" w14:textId="77777777" w:rsidR="00174395" w:rsidRPr="00072FF0" w:rsidRDefault="00174395" w:rsidP="00174395">
      <w:pPr>
        <w:pStyle w:val="TH"/>
      </w:pPr>
      <w:r w:rsidRPr="00072FF0">
        <w:t>Table A.6.5.6.2.1.1-3: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74395" w:rsidRPr="00072FF0" w14:paraId="5471FFA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ACD54C7" w14:textId="77777777" w:rsidR="00174395" w:rsidRPr="00072FF0" w:rsidRDefault="00174395" w:rsidP="005D0DB0">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14:paraId="023A0DD2" w14:textId="77777777" w:rsidR="00174395" w:rsidRPr="00072FF0" w:rsidRDefault="00174395" w:rsidP="005D0DB0">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0830D542" w14:textId="77777777" w:rsidR="00174395" w:rsidRPr="00072FF0" w:rsidRDefault="00174395" w:rsidP="005D0DB0">
            <w:pPr>
              <w:pStyle w:val="TAH"/>
              <w:rPr>
                <w:lang w:eastAsia="zh-CN"/>
              </w:rPr>
            </w:pPr>
            <w:r w:rsidRPr="00072FF0">
              <w:t>Cell 1</w:t>
            </w:r>
          </w:p>
        </w:tc>
      </w:tr>
      <w:tr w:rsidR="00174395" w:rsidRPr="00072FF0" w14:paraId="0BE7D15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695664" w14:textId="77777777" w:rsidR="00174395" w:rsidRPr="00072FF0" w:rsidRDefault="00174395" w:rsidP="005D0DB0">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82415B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B62E494" w14:textId="77777777" w:rsidR="00174395" w:rsidRPr="00072FF0" w:rsidRDefault="00174395" w:rsidP="005D0DB0">
            <w:pPr>
              <w:pStyle w:val="TAC"/>
              <w:rPr>
                <w:rFonts w:cs="v4.2.0"/>
                <w:lang w:eastAsia="zh-CN"/>
              </w:rPr>
            </w:pPr>
            <w:r w:rsidRPr="00072FF0">
              <w:rPr>
                <w:rFonts w:cs="v4.2.0"/>
                <w:lang w:eastAsia="zh-CN"/>
              </w:rPr>
              <w:t>FR1</w:t>
            </w:r>
          </w:p>
        </w:tc>
      </w:tr>
      <w:tr w:rsidR="00174395" w:rsidRPr="00072FF0" w14:paraId="07E84952"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756CCB2" w14:textId="77777777" w:rsidR="00174395" w:rsidRPr="00072FF0" w:rsidRDefault="00174395" w:rsidP="005D0DB0">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F7BD8E" w14:textId="77777777" w:rsidR="00174395" w:rsidRPr="00A8278C" w:rsidRDefault="00174395" w:rsidP="005D0DB0">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62FB1D9"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EC6B3B0" w14:textId="77777777" w:rsidR="00174395" w:rsidRPr="00072FF0" w:rsidRDefault="00174395" w:rsidP="005D0DB0">
            <w:pPr>
              <w:pStyle w:val="TAC"/>
            </w:pPr>
            <w:r w:rsidRPr="00072FF0">
              <w:t>FDD</w:t>
            </w:r>
          </w:p>
        </w:tc>
      </w:tr>
      <w:tr w:rsidR="00174395" w:rsidRPr="00072FF0" w14:paraId="79044675"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5519538"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D67BA8" w14:textId="77777777" w:rsidR="00174395" w:rsidRPr="00072FF0" w:rsidRDefault="00174395" w:rsidP="005D0DB0">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052AEA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F040A1A" w14:textId="77777777" w:rsidR="00174395" w:rsidRPr="00072FF0" w:rsidRDefault="00174395" w:rsidP="005D0DB0">
            <w:pPr>
              <w:pStyle w:val="TAC"/>
            </w:pPr>
            <w:r w:rsidRPr="00072FF0">
              <w:t>TDD</w:t>
            </w:r>
          </w:p>
        </w:tc>
      </w:tr>
      <w:tr w:rsidR="00174395" w:rsidRPr="00072FF0" w14:paraId="07781116"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40FED7E" w14:textId="77777777" w:rsidR="00174395" w:rsidRPr="00072FF0" w:rsidRDefault="00174395" w:rsidP="005D0DB0">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16BF55"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DB7017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0BEEC33" w14:textId="77777777" w:rsidR="00174395" w:rsidRPr="00072FF0" w:rsidRDefault="00174395" w:rsidP="005D0DB0">
            <w:pPr>
              <w:pStyle w:val="TAC"/>
            </w:pPr>
            <w:r w:rsidRPr="00072FF0">
              <w:t>Not Applicable</w:t>
            </w:r>
          </w:p>
        </w:tc>
      </w:tr>
      <w:tr w:rsidR="00174395" w:rsidRPr="00072FF0" w14:paraId="4853E473"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434211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E5DCEB"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3592FB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F883B33" w14:textId="77777777" w:rsidR="00174395" w:rsidRPr="00072FF0" w:rsidRDefault="00174395" w:rsidP="005D0DB0">
            <w:pPr>
              <w:pStyle w:val="TAC"/>
            </w:pPr>
            <w:r w:rsidRPr="00072FF0">
              <w:t>TDDConf.1.1</w:t>
            </w:r>
          </w:p>
        </w:tc>
      </w:tr>
      <w:tr w:rsidR="00174395" w:rsidRPr="00072FF0" w14:paraId="01BAA32A"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56FF036"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5F18B1"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43064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755CD89" w14:textId="77777777" w:rsidR="00174395" w:rsidRPr="00072FF0" w:rsidRDefault="00174395" w:rsidP="005D0DB0">
            <w:pPr>
              <w:pStyle w:val="TAC"/>
            </w:pPr>
            <w:r w:rsidRPr="00072FF0">
              <w:rPr>
                <w:rFonts w:cs="Arial"/>
              </w:rPr>
              <w:t>TDDConf.2.1</w:t>
            </w:r>
          </w:p>
        </w:tc>
      </w:tr>
      <w:tr w:rsidR="00174395" w:rsidRPr="00072FF0" w14:paraId="58C27D18"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012440B" w14:textId="77777777" w:rsidR="00174395" w:rsidRPr="00072FF0" w:rsidRDefault="00174395" w:rsidP="005D0DB0">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C94646"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F99A19A"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3D9774C"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74395" w:rsidRPr="00072FF0" w14:paraId="73CDDF7B"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845DD6F"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4CAB63"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757DA6A"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063129E"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74395" w:rsidRPr="00072FF0" w14:paraId="4C3F5388"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C0378B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3A85C0"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C2A1A5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640BA7F" w14:textId="77777777" w:rsidR="00174395" w:rsidRPr="00A8278C" w:rsidRDefault="00174395" w:rsidP="005D0DB0">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174395" w:rsidRPr="00072FF0" w14:paraId="1DFF4D1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74677E" w14:textId="77777777" w:rsidR="00174395" w:rsidRPr="00072FF0" w:rsidRDefault="00174395" w:rsidP="005D0DB0">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0B3138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10027B0" w14:textId="77777777" w:rsidR="00174395" w:rsidRPr="00072FF0" w:rsidRDefault="00174395" w:rsidP="005D0DB0">
            <w:pPr>
              <w:pStyle w:val="TAC"/>
            </w:pPr>
            <w:r w:rsidRPr="00072FF0">
              <w:rPr>
                <w:rFonts w:cs="v4.2.0"/>
                <w:lang w:eastAsia="zh-CN"/>
              </w:rPr>
              <w:t>1</w:t>
            </w:r>
          </w:p>
        </w:tc>
      </w:tr>
      <w:tr w:rsidR="00174395" w:rsidRPr="00072FF0" w14:paraId="58D5CECC"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663DA0D4" w14:textId="77777777" w:rsidR="00174395" w:rsidRPr="00072FF0" w:rsidRDefault="00174395" w:rsidP="005D0DB0">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54FE2AB"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4B7AB6A"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5537CD8F" w14:textId="77777777" w:rsidR="00174395" w:rsidRPr="00072FF0" w:rsidRDefault="00174395" w:rsidP="005D0DB0">
            <w:pPr>
              <w:pStyle w:val="TAC"/>
              <w:rPr>
                <w:rFonts w:cs="v4.2.0"/>
                <w:lang w:eastAsia="zh-CN"/>
              </w:rPr>
            </w:pPr>
            <w:r w:rsidRPr="00072FF0">
              <w:rPr>
                <w:lang w:eastAsia="zh-CN"/>
              </w:rPr>
              <w:t>DLBWP.0.2</w:t>
            </w:r>
          </w:p>
        </w:tc>
      </w:tr>
      <w:tr w:rsidR="00174395" w:rsidRPr="00072FF0" w14:paraId="4AD2A784"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1D6B5EE0" w14:textId="77777777" w:rsidR="00174395" w:rsidRPr="00072FF0" w:rsidRDefault="00174395" w:rsidP="005D0DB0">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B236708"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58346576"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6D254B9D" w14:textId="77777777" w:rsidR="00174395" w:rsidRPr="00072FF0" w:rsidRDefault="00174395" w:rsidP="005D0DB0">
            <w:pPr>
              <w:pStyle w:val="TAC"/>
              <w:rPr>
                <w:rFonts w:cs="v4.2.0"/>
                <w:lang w:eastAsia="zh-CN"/>
              </w:rPr>
            </w:pPr>
            <w:r w:rsidRPr="00072FF0">
              <w:rPr>
                <w:rFonts w:cs="v4.2.0"/>
                <w:lang w:eastAsia="zh-CN"/>
              </w:rPr>
              <w:t>ULBWP.0.2</w:t>
            </w:r>
          </w:p>
        </w:tc>
      </w:tr>
      <w:tr w:rsidR="00174395" w:rsidRPr="00072FF0" w14:paraId="7E5577C7" w14:textId="77777777" w:rsidTr="005D0DB0">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E7158EF" w14:textId="77777777" w:rsidR="00174395" w:rsidRPr="00072FF0" w:rsidRDefault="00174395" w:rsidP="005D0DB0">
            <w:pPr>
              <w:pStyle w:val="TAL"/>
            </w:pPr>
            <w:r w:rsidRPr="00072FF0">
              <w:t>Initial Condition</w:t>
            </w:r>
          </w:p>
        </w:tc>
        <w:tc>
          <w:tcPr>
            <w:tcW w:w="1063" w:type="dxa"/>
            <w:tcBorders>
              <w:top w:val="single" w:sz="4" w:space="0" w:color="auto"/>
              <w:left w:val="single" w:sz="4" w:space="0" w:color="auto"/>
              <w:right w:val="single" w:sz="4" w:space="0" w:color="auto"/>
            </w:tcBorders>
          </w:tcPr>
          <w:p w14:paraId="2D6D8478"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D7FB98C"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7FE146B"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3961F735" w14:textId="2F7E4651" w:rsidR="00174395" w:rsidRPr="00CA1986" w:rsidRDefault="00174395" w:rsidP="005D0DB0">
            <w:pPr>
              <w:pStyle w:val="TAC"/>
              <w:rPr>
                <w:rFonts w:cs="v4.2.0"/>
                <w:lang w:eastAsia="zh-CN"/>
              </w:rPr>
            </w:pPr>
            <w:r w:rsidRPr="00CA1986">
              <w:rPr>
                <w:rFonts w:cs="v4.2.0"/>
                <w:lang w:eastAsia="zh-CN"/>
              </w:rPr>
              <w:t>DLBWP.1.</w:t>
            </w:r>
            <w:ins w:id="31" w:author="Prashant Sharma" w:date="2023-03-01T05:39:00Z">
              <w:r w:rsidR="00E97281">
                <w:rPr>
                  <w:rFonts w:cs="v4.2.0"/>
                  <w:lang w:eastAsia="zh-CN"/>
                </w:rPr>
                <w:t>1</w:t>
              </w:r>
            </w:ins>
            <w:del w:id="32" w:author="Prashant Sharma" w:date="2023-02-17T15:53:00Z">
              <w:r w:rsidRPr="00CA1986" w:rsidDel="005F7953">
                <w:rPr>
                  <w:rFonts w:cs="v4.2.0"/>
                  <w:lang w:eastAsia="zh-CN"/>
                </w:rPr>
                <w:delText>2</w:delText>
              </w:r>
            </w:del>
            <w:r w:rsidRPr="00CA1986">
              <w:rPr>
                <w:rFonts w:cs="v4.2.0"/>
                <w:lang w:eastAsia="zh-CN"/>
              </w:rPr>
              <w:t xml:space="preserve"> </w:t>
            </w:r>
            <w:proofErr w:type="spellStart"/>
            <w:r w:rsidRPr="00CA1986">
              <w:rPr>
                <w:rFonts w:cs="v4.2.0"/>
                <w:lang w:eastAsia="zh-CN"/>
              </w:rPr>
              <w:t>R</w:t>
            </w:r>
            <w:ins w:id="33" w:author="Prashant Sharma" w:date="2023-03-01T05:39:00Z">
              <w:r w:rsidR="00E97281">
                <w:rPr>
                  <w:rFonts w:cs="v4.2.0"/>
                  <w:lang w:eastAsia="zh-CN"/>
                </w:rPr>
                <w:t>ed</w:t>
              </w:r>
            </w:ins>
            <w:del w:id="34" w:author="Prashant Sharma" w:date="2023-03-01T05:39:00Z">
              <w:r w:rsidRPr="00CA1986" w:rsidDel="00E97281">
                <w:rPr>
                  <w:rFonts w:cs="v4.2.0"/>
                  <w:lang w:eastAsia="zh-CN"/>
                </w:rPr>
                <w:delText>ED</w:delText>
              </w:r>
            </w:del>
            <w:r w:rsidRPr="00CA1986">
              <w:rPr>
                <w:rFonts w:cs="v4.2.0"/>
                <w:lang w:eastAsia="zh-CN"/>
              </w:rPr>
              <w:t>C</w:t>
            </w:r>
            <w:ins w:id="35" w:author="Prashant Sharma" w:date="2023-03-01T05:39:00Z">
              <w:r w:rsidR="00E97281">
                <w:rPr>
                  <w:rFonts w:cs="v4.2.0"/>
                  <w:lang w:eastAsia="zh-CN"/>
                </w:rPr>
                <w:t>ap</w:t>
              </w:r>
            </w:ins>
            <w:proofErr w:type="spellEnd"/>
            <w:del w:id="36" w:author="Prashant Sharma" w:date="2023-03-01T05:39:00Z">
              <w:r w:rsidRPr="00CA1986" w:rsidDel="00E97281">
                <w:rPr>
                  <w:rFonts w:cs="v4.2.0"/>
                  <w:lang w:eastAsia="zh-CN"/>
                </w:rPr>
                <w:delText>AP</w:delText>
              </w:r>
            </w:del>
          </w:p>
        </w:tc>
      </w:tr>
      <w:tr w:rsidR="00174395" w:rsidRPr="00072FF0" w14:paraId="7BBE1A74"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FE11118" w14:textId="77777777" w:rsidR="00174395" w:rsidRPr="00072FF0" w:rsidRDefault="00174395" w:rsidP="005D0DB0">
            <w:pPr>
              <w:pStyle w:val="TAL"/>
            </w:pPr>
          </w:p>
        </w:tc>
        <w:tc>
          <w:tcPr>
            <w:tcW w:w="1063" w:type="dxa"/>
            <w:tcBorders>
              <w:left w:val="single" w:sz="4" w:space="0" w:color="auto"/>
              <w:right w:val="single" w:sz="4" w:space="0" w:color="auto"/>
            </w:tcBorders>
          </w:tcPr>
          <w:p w14:paraId="68598CAC"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4E76A336" w14:textId="77777777" w:rsidR="00174395" w:rsidRPr="00713BA4" w:rsidRDefault="00174395" w:rsidP="005D0DB0">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38602AB4" w14:textId="77777777" w:rsidR="00174395" w:rsidRPr="00072FF0" w:rsidRDefault="00174395" w:rsidP="005D0DB0">
            <w:pPr>
              <w:pStyle w:val="TAC"/>
            </w:pPr>
          </w:p>
        </w:tc>
        <w:tc>
          <w:tcPr>
            <w:tcW w:w="2268" w:type="dxa"/>
            <w:tcBorders>
              <w:left w:val="single" w:sz="4" w:space="0" w:color="auto"/>
              <w:right w:val="single" w:sz="4" w:space="0" w:color="auto"/>
            </w:tcBorders>
          </w:tcPr>
          <w:p w14:paraId="5C531E4B" w14:textId="573B53A7" w:rsidR="00174395" w:rsidRPr="00CA1986" w:rsidRDefault="00174395" w:rsidP="005D0DB0">
            <w:pPr>
              <w:pStyle w:val="TAC"/>
              <w:rPr>
                <w:rFonts w:cs="v4.2.0"/>
                <w:lang w:eastAsia="zh-CN"/>
              </w:rPr>
            </w:pPr>
            <w:r w:rsidRPr="00CA1986">
              <w:rPr>
                <w:rFonts w:cs="v4.2.0"/>
                <w:lang w:eastAsia="zh-CN"/>
              </w:rPr>
              <w:t>ULBWP.1.</w:t>
            </w:r>
            <w:ins w:id="37" w:author="Prashant Sharma" w:date="2023-03-01T05:39:00Z">
              <w:r w:rsidR="008003CA">
                <w:rPr>
                  <w:rFonts w:cs="v4.2.0"/>
                  <w:lang w:eastAsia="zh-CN"/>
                </w:rPr>
                <w:t xml:space="preserve">1 </w:t>
              </w:r>
              <w:proofErr w:type="spellStart"/>
              <w:r w:rsidR="008003CA">
                <w:rPr>
                  <w:rFonts w:cs="v4.2.0"/>
                  <w:lang w:eastAsia="zh-CN"/>
                </w:rPr>
                <w:t>RedCap</w:t>
              </w:r>
            </w:ins>
            <w:proofErr w:type="spellEnd"/>
            <w:del w:id="38" w:author="Prashant Sharma" w:date="2023-03-01T05:39:00Z">
              <w:r w:rsidRPr="00CA1986" w:rsidDel="008003CA">
                <w:rPr>
                  <w:rFonts w:cs="v4.2.0"/>
                  <w:lang w:eastAsia="zh-CN"/>
                </w:rPr>
                <w:delText>3</w:delText>
              </w:r>
            </w:del>
          </w:p>
        </w:tc>
      </w:tr>
      <w:tr w:rsidR="00174395" w:rsidRPr="00072FF0" w14:paraId="336D09F5" w14:textId="77777777" w:rsidTr="005D0DB0">
        <w:trPr>
          <w:cantSplit/>
          <w:trHeight w:val="187"/>
          <w:jc w:val="center"/>
        </w:trPr>
        <w:tc>
          <w:tcPr>
            <w:tcW w:w="1059" w:type="dxa"/>
            <w:tcBorders>
              <w:left w:val="single" w:sz="4" w:space="0" w:color="auto"/>
              <w:bottom w:val="nil"/>
              <w:right w:val="single" w:sz="4" w:space="0" w:color="auto"/>
            </w:tcBorders>
            <w:shd w:val="clear" w:color="auto" w:fill="auto"/>
          </w:tcPr>
          <w:p w14:paraId="4709D3F8" w14:textId="77777777" w:rsidR="00174395" w:rsidRPr="00072FF0" w:rsidRDefault="00174395" w:rsidP="005D0DB0">
            <w:pPr>
              <w:pStyle w:val="TAL"/>
            </w:pPr>
            <w:r w:rsidRPr="00072FF0">
              <w:t>Final</w:t>
            </w:r>
          </w:p>
          <w:p w14:paraId="5F15A66F" w14:textId="77777777" w:rsidR="00174395" w:rsidRPr="00072FF0" w:rsidRDefault="00174395" w:rsidP="005D0DB0">
            <w:pPr>
              <w:pStyle w:val="TAL"/>
            </w:pPr>
            <w:r w:rsidRPr="00072FF0">
              <w:t>Condition</w:t>
            </w:r>
          </w:p>
        </w:tc>
        <w:tc>
          <w:tcPr>
            <w:tcW w:w="1063" w:type="dxa"/>
            <w:tcBorders>
              <w:left w:val="single" w:sz="4" w:space="0" w:color="auto"/>
              <w:right w:val="single" w:sz="4" w:space="0" w:color="auto"/>
            </w:tcBorders>
          </w:tcPr>
          <w:p w14:paraId="5C9EEC41"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7DA6416"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703E7E19"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28788AAE" w14:textId="77777777" w:rsidR="00174395" w:rsidRPr="00072FF0" w:rsidRDefault="00174395" w:rsidP="005D0DB0">
            <w:pPr>
              <w:pStyle w:val="TAC"/>
              <w:rPr>
                <w:rFonts w:cs="v4.2.0"/>
                <w:lang w:eastAsia="zh-CN"/>
              </w:rPr>
            </w:pPr>
            <w:r w:rsidRPr="00072FF0">
              <w:rPr>
                <w:rFonts w:cs="v4.2.0"/>
                <w:lang w:eastAsia="zh-CN"/>
              </w:rPr>
              <w:t>DLBWP.1.1</w:t>
            </w:r>
          </w:p>
        </w:tc>
      </w:tr>
      <w:tr w:rsidR="00174395" w:rsidRPr="00072FF0" w14:paraId="3B84C01B"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923C02F" w14:textId="77777777" w:rsidR="00174395" w:rsidRPr="00072FF0" w:rsidRDefault="00174395" w:rsidP="005D0DB0">
            <w:pPr>
              <w:pStyle w:val="TAL"/>
            </w:pPr>
          </w:p>
        </w:tc>
        <w:tc>
          <w:tcPr>
            <w:tcW w:w="1063" w:type="dxa"/>
            <w:tcBorders>
              <w:left w:val="single" w:sz="4" w:space="0" w:color="auto"/>
              <w:bottom w:val="single" w:sz="4" w:space="0" w:color="auto"/>
              <w:right w:val="single" w:sz="4" w:space="0" w:color="auto"/>
            </w:tcBorders>
          </w:tcPr>
          <w:p w14:paraId="6B90D683"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E826124" w14:textId="77777777" w:rsidR="00174395" w:rsidRPr="00713BA4" w:rsidRDefault="00174395" w:rsidP="005D0DB0">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5AD57E2A" w14:textId="77777777" w:rsidR="00174395" w:rsidRPr="00072FF0" w:rsidRDefault="00174395" w:rsidP="005D0DB0">
            <w:pPr>
              <w:pStyle w:val="TAC"/>
            </w:pPr>
          </w:p>
        </w:tc>
        <w:tc>
          <w:tcPr>
            <w:tcW w:w="2268" w:type="dxa"/>
            <w:tcBorders>
              <w:left w:val="single" w:sz="4" w:space="0" w:color="auto"/>
              <w:right w:val="single" w:sz="4" w:space="0" w:color="auto"/>
            </w:tcBorders>
          </w:tcPr>
          <w:p w14:paraId="4B55F42A" w14:textId="77777777" w:rsidR="00174395" w:rsidRPr="00072FF0" w:rsidRDefault="00174395" w:rsidP="005D0DB0">
            <w:pPr>
              <w:pStyle w:val="TAC"/>
              <w:rPr>
                <w:rFonts w:cs="v4.2.0"/>
                <w:lang w:eastAsia="zh-CN"/>
              </w:rPr>
            </w:pPr>
            <w:r w:rsidRPr="00072FF0">
              <w:rPr>
                <w:rFonts w:cs="v4.2.0"/>
                <w:lang w:eastAsia="zh-CN"/>
              </w:rPr>
              <w:t>ULBWP.1.1</w:t>
            </w:r>
          </w:p>
        </w:tc>
      </w:tr>
      <w:tr w:rsidR="00174395" w:rsidRPr="00072FF0" w14:paraId="01506A24"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CAA545" w14:textId="77777777" w:rsidR="00174395" w:rsidRPr="00072FF0" w:rsidRDefault="00174395" w:rsidP="005D0DB0">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6F33439F"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CB618D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0E376C7" w14:textId="77777777" w:rsidR="00174395" w:rsidRPr="00072FF0" w:rsidRDefault="00174395" w:rsidP="005D0DB0">
            <w:pPr>
              <w:pStyle w:val="TAC"/>
              <w:rPr>
                <w:rFonts w:eastAsia="SimSun"/>
                <w:szCs w:val="16"/>
                <w:lang w:eastAsia="zh-CN"/>
              </w:rPr>
            </w:pPr>
            <w:r w:rsidRPr="00072FF0">
              <w:rPr>
                <w:rFonts w:eastAsia="SimSun"/>
                <w:szCs w:val="16"/>
                <w:lang w:eastAsia="zh-CN"/>
              </w:rPr>
              <w:t>SR.1.1 FDD</w:t>
            </w:r>
          </w:p>
        </w:tc>
      </w:tr>
      <w:tr w:rsidR="00174395" w:rsidRPr="00072FF0" w14:paraId="153AC305"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504A340"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77C42"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A66C32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35A960A" w14:textId="77777777" w:rsidR="00174395" w:rsidRPr="00072FF0" w:rsidRDefault="00174395" w:rsidP="005D0DB0">
            <w:pPr>
              <w:pStyle w:val="TAC"/>
              <w:rPr>
                <w:rFonts w:eastAsia="SimSun"/>
                <w:szCs w:val="16"/>
                <w:lang w:eastAsia="zh-CN"/>
              </w:rPr>
            </w:pPr>
            <w:r w:rsidRPr="00072FF0">
              <w:rPr>
                <w:rFonts w:eastAsia="SimSun"/>
                <w:szCs w:val="16"/>
                <w:lang w:eastAsia="zh-CN"/>
              </w:rPr>
              <w:t>SR.1.1 TDD</w:t>
            </w:r>
          </w:p>
        </w:tc>
      </w:tr>
      <w:tr w:rsidR="00174395" w:rsidRPr="00072FF0" w14:paraId="3345D283"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A5851F0"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94C23B9"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903719B"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42A3BD3" w14:textId="77777777" w:rsidR="00174395" w:rsidRPr="00072FF0" w:rsidRDefault="00174395" w:rsidP="005D0DB0">
            <w:pPr>
              <w:pStyle w:val="TAC"/>
              <w:rPr>
                <w:rFonts w:eastAsia="SimSun"/>
                <w:szCs w:val="16"/>
                <w:lang w:eastAsia="zh-CN"/>
              </w:rPr>
            </w:pPr>
            <w:r w:rsidRPr="00072FF0">
              <w:rPr>
                <w:rFonts w:eastAsia="SimSun"/>
                <w:szCs w:val="16"/>
                <w:lang w:eastAsia="zh-CN"/>
              </w:rPr>
              <w:t>SR2.1 TDD</w:t>
            </w:r>
          </w:p>
        </w:tc>
      </w:tr>
      <w:tr w:rsidR="00174395" w:rsidRPr="00072FF0" w14:paraId="50DE9ED9"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8A9C2A9" w14:textId="77777777" w:rsidR="00174395" w:rsidRPr="00072FF0" w:rsidRDefault="00174395" w:rsidP="005D0DB0">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39D836B"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CC7784A"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B5E6F3F" w14:textId="77777777" w:rsidR="00174395" w:rsidRPr="00072FF0" w:rsidRDefault="00174395" w:rsidP="005D0DB0">
            <w:pPr>
              <w:pStyle w:val="TAC"/>
              <w:rPr>
                <w:rFonts w:eastAsia="SimSun"/>
                <w:szCs w:val="16"/>
                <w:lang w:eastAsia="zh-CN"/>
              </w:rPr>
            </w:pPr>
            <w:r w:rsidRPr="00072FF0">
              <w:rPr>
                <w:rFonts w:eastAsia="SimSun"/>
                <w:szCs w:val="16"/>
                <w:lang w:eastAsia="zh-CN"/>
              </w:rPr>
              <w:t>CR.1.1 FDD</w:t>
            </w:r>
          </w:p>
        </w:tc>
      </w:tr>
      <w:tr w:rsidR="00174395" w:rsidRPr="00072FF0" w14:paraId="63B55DAA"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780D84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4F6EA45"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F86534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F358829" w14:textId="77777777" w:rsidR="00174395" w:rsidRPr="00072FF0" w:rsidRDefault="00174395" w:rsidP="005D0DB0">
            <w:pPr>
              <w:pStyle w:val="TAC"/>
              <w:rPr>
                <w:rFonts w:eastAsia="SimSun"/>
                <w:szCs w:val="16"/>
                <w:lang w:eastAsia="zh-CN"/>
              </w:rPr>
            </w:pPr>
            <w:r w:rsidRPr="00072FF0">
              <w:rPr>
                <w:rFonts w:eastAsia="SimSun"/>
                <w:szCs w:val="16"/>
                <w:lang w:eastAsia="zh-CN"/>
              </w:rPr>
              <w:t>CR.1.1 TDD</w:t>
            </w:r>
          </w:p>
        </w:tc>
      </w:tr>
      <w:tr w:rsidR="00174395" w:rsidRPr="00072FF0" w14:paraId="3B308186"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FD73B9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F16F5B7"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DD34BC"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73D0689" w14:textId="77777777" w:rsidR="00174395" w:rsidRPr="00072FF0" w:rsidRDefault="00174395" w:rsidP="005D0DB0">
            <w:pPr>
              <w:pStyle w:val="TAC"/>
              <w:rPr>
                <w:rFonts w:eastAsia="SimSun"/>
                <w:szCs w:val="16"/>
                <w:lang w:eastAsia="zh-CN"/>
              </w:rPr>
            </w:pPr>
            <w:r w:rsidRPr="00072FF0">
              <w:rPr>
                <w:rFonts w:eastAsia="SimSun"/>
                <w:szCs w:val="16"/>
                <w:lang w:eastAsia="zh-CN"/>
              </w:rPr>
              <w:t>CR2.1 TDD</w:t>
            </w:r>
          </w:p>
        </w:tc>
      </w:tr>
      <w:tr w:rsidR="00174395" w:rsidRPr="00072FF0" w14:paraId="5FB65604"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EE5BDA8" w14:textId="77777777" w:rsidR="00174395" w:rsidRPr="00072FF0" w:rsidRDefault="00174395" w:rsidP="005D0DB0">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EA9B6E9"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FDB0387"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02327B1" w14:textId="77777777" w:rsidR="00174395" w:rsidRPr="00072FF0" w:rsidRDefault="00174395" w:rsidP="005D0DB0">
            <w:pPr>
              <w:pStyle w:val="TAC"/>
              <w:rPr>
                <w:rFonts w:eastAsia="SimSun"/>
                <w:szCs w:val="16"/>
                <w:lang w:eastAsia="zh-CN"/>
              </w:rPr>
            </w:pPr>
            <w:r w:rsidRPr="00072FF0">
              <w:rPr>
                <w:szCs w:val="16"/>
                <w:lang w:eastAsia="zh-CN"/>
              </w:rPr>
              <w:t>CCR.1.2 FDD</w:t>
            </w:r>
          </w:p>
        </w:tc>
      </w:tr>
      <w:tr w:rsidR="00174395" w:rsidRPr="00072FF0" w14:paraId="34060F99"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10EB171"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BBA2A0B"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FEBDAB7"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632557A" w14:textId="77777777" w:rsidR="00174395" w:rsidRPr="00072FF0" w:rsidRDefault="00174395" w:rsidP="005D0DB0">
            <w:pPr>
              <w:pStyle w:val="TAC"/>
              <w:rPr>
                <w:rFonts w:eastAsia="SimSun"/>
                <w:szCs w:val="16"/>
                <w:lang w:eastAsia="zh-CN"/>
              </w:rPr>
            </w:pPr>
            <w:r w:rsidRPr="00072FF0">
              <w:rPr>
                <w:szCs w:val="16"/>
                <w:lang w:eastAsia="zh-CN"/>
              </w:rPr>
              <w:t>CCR.1.2 TDD</w:t>
            </w:r>
          </w:p>
        </w:tc>
      </w:tr>
      <w:tr w:rsidR="00174395" w:rsidRPr="00072FF0" w14:paraId="726C606E"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7913819"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21F6EA"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70A551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26E096D" w14:textId="77777777" w:rsidR="00174395" w:rsidRPr="00072FF0" w:rsidRDefault="00174395" w:rsidP="005D0DB0">
            <w:pPr>
              <w:pStyle w:val="TAC"/>
              <w:rPr>
                <w:rFonts w:eastAsia="SimSun"/>
                <w:szCs w:val="16"/>
                <w:lang w:eastAsia="zh-CN"/>
              </w:rPr>
            </w:pPr>
            <w:r w:rsidRPr="00072FF0">
              <w:rPr>
                <w:szCs w:val="16"/>
                <w:lang w:eastAsia="zh-CN"/>
              </w:rPr>
              <w:t>CCR.2.4 TDD</w:t>
            </w:r>
          </w:p>
        </w:tc>
      </w:tr>
      <w:tr w:rsidR="00174395" w:rsidRPr="00072FF0" w14:paraId="783E3880"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42BC40E4" w14:textId="77777777" w:rsidR="00174395" w:rsidRPr="00072FF0" w:rsidRDefault="00174395" w:rsidP="005D0DB0">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4B12381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4FE3B86" w14:textId="77777777" w:rsidR="00174395" w:rsidRPr="00072FF0" w:rsidRDefault="00174395" w:rsidP="005D0DB0">
            <w:pPr>
              <w:pStyle w:val="TAC"/>
            </w:pPr>
            <w:r w:rsidRPr="00072FF0">
              <w:rPr>
                <w:rFonts w:eastAsia="SimSun"/>
                <w:szCs w:val="16"/>
                <w:lang w:eastAsia="zh-CN"/>
              </w:rPr>
              <w:t>OP.1</w:t>
            </w:r>
          </w:p>
        </w:tc>
      </w:tr>
      <w:tr w:rsidR="00174395" w:rsidRPr="00072FF0" w14:paraId="1BD7195B"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60A88E1" w14:textId="77777777" w:rsidR="00174395" w:rsidRPr="00072FF0" w:rsidRDefault="00174395" w:rsidP="005D0DB0">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D31D550" w14:textId="77777777" w:rsidR="00174395" w:rsidRPr="00962A53" w:rsidRDefault="00174395" w:rsidP="005D0DB0">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5BD13308" w14:textId="77777777" w:rsidR="00174395" w:rsidRPr="00072FF0" w:rsidRDefault="00174395" w:rsidP="005D0D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39F9300" w14:textId="77777777" w:rsidR="00174395" w:rsidRPr="00072FF0" w:rsidRDefault="00174395" w:rsidP="005D0DB0">
            <w:pPr>
              <w:pStyle w:val="TAC"/>
              <w:rPr>
                <w:rFonts w:eastAsia="SimSun"/>
                <w:szCs w:val="16"/>
                <w:lang w:eastAsia="zh-CN"/>
              </w:rPr>
            </w:pPr>
            <w:r w:rsidRPr="00072FF0">
              <w:rPr>
                <w:rFonts w:eastAsia="SimSun"/>
                <w:szCs w:val="16"/>
                <w:lang w:eastAsia="zh-CN"/>
              </w:rPr>
              <w:t>SSB.1 FR1</w:t>
            </w:r>
          </w:p>
        </w:tc>
      </w:tr>
      <w:tr w:rsidR="00174395" w:rsidRPr="00072FF0" w14:paraId="55DF245A"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F46DEF"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D2A344E" w14:textId="77777777" w:rsidR="00174395" w:rsidRPr="00072FF0" w:rsidRDefault="00174395" w:rsidP="005D0DB0">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7255CF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F6B63C3" w14:textId="77777777" w:rsidR="00174395" w:rsidRPr="00072FF0" w:rsidRDefault="00174395" w:rsidP="005D0DB0">
            <w:pPr>
              <w:pStyle w:val="TAC"/>
              <w:rPr>
                <w:rFonts w:eastAsia="SimSun"/>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072FF0" w14:paraId="100DC71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827BEA" w14:textId="77777777" w:rsidR="00174395" w:rsidRPr="00072FF0" w:rsidRDefault="00174395" w:rsidP="005D0DB0">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4D8BD7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9E84E39" w14:textId="2E0EA143" w:rsidR="00174395" w:rsidRPr="00072FF0" w:rsidRDefault="00174395" w:rsidP="005D0DB0">
            <w:pPr>
              <w:pStyle w:val="TAC"/>
            </w:pPr>
            <w:r w:rsidRPr="00072FF0">
              <w:rPr>
                <w:rFonts w:eastAsia="SimSun" w:cs="Arial"/>
                <w:szCs w:val="16"/>
                <w:lang w:eastAsia="zh-CN"/>
              </w:rPr>
              <w:t>SMTC.1</w:t>
            </w:r>
            <w:del w:id="39" w:author="Prashant Sharma" w:date="2023-03-01T06:22:00Z">
              <w:r w:rsidRPr="00072FF0" w:rsidDel="00B0381F">
                <w:rPr>
                  <w:rFonts w:eastAsia="SimSun" w:cs="Arial"/>
                  <w:szCs w:val="16"/>
                  <w:lang w:eastAsia="zh-CN"/>
                </w:rPr>
                <w:delText xml:space="preserve"> RedCap FR1</w:delText>
              </w:r>
            </w:del>
          </w:p>
        </w:tc>
      </w:tr>
      <w:tr w:rsidR="00174395" w:rsidRPr="00072FF0" w14:paraId="60F0FDDC" w14:textId="77777777" w:rsidTr="005D0DB0">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7B9A68EE" w14:textId="77777777" w:rsidR="00174395" w:rsidRPr="00072FF0" w:rsidRDefault="00174395" w:rsidP="005D0DB0">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6DB87489" w14:textId="77777777" w:rsidR="00174395" w:rsidRPr="00DF5B9D" w:rsidRDefault="00174395" w:rsidP="005D0DB0">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85B923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C046DB1" w14:textId="77777777" w:rsidR="00174395" w:rsidRPr="00072FF0" w:rsidRDefault="00174395" w:rsidP="005D0DB0">
            <w:pPr>
              <w:pStyle w:val="TAC"/>
            </w:pPr>
            <w:r w:rsidRPr="00072FF0">
              <w:rPr>
                <w:szCs w:val="18"/>
              </w:rPr>
              <w:t>TRS.1.1 FDD</w:t>
            </w:r>
          </w:p>
        </w:tc>
      </w:tr>
      <w:tr w:rsidR="00174395" w:rsidRPr="00072FF0" w14:paraId="5F0B8270" w14:textId="77777777" w:rsidTr="005D0DB0">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1847C39B"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427CD41" w14:textId="77777777" w:rsidR="00174395" w:rsidRPr="00072FF0" w:rsidRDefault="00174395" w:rsidP="005D0DB0">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5F9F61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1623155" w14:textId="77777777" w:rsidR="00174395" w:rsidRPr="00072FF0" w:rsidRDefault="00174395" w:rsidP="005D0DB0">
            <w:pPr>
              <w:pStyle w:val="TAC"/>
            </w:pPr>
            <w:r w:rsidRPr="00072FF0">
              <w:rPr>
                <w:szCs w:val="18"/>
              </w:rPr>
              <w:t>TRS.1.1 TDD</w:t>
            </w:r>
          </w:p>
        </w:tc>
      </w:tr>
      <w:tr w:rsidR="00174395" w:rsidRPr="00072FF0" w14:paraId="319D453B" w14:textId="77777777" w:rsidTr="005D0DB0">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797E691"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79752762" w14:textId="77777777" w:rsidR="00174395" w:rsidRPr="00072FF0" w:rsidRDefault="00174395" w:rsidP="005D0DB0">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E74CB39"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1A4FD7D" w14:textId="77777777" w:rsidR="00174395" w:rsidRPr="00072FF0" w:rsidRDefault="00174395" w:rsidP="005D0DB0">
            <w:pPr>
              <w:pStyle w:val="TAC"/>
            </w:pPr>
            <w:r>
              <w:rPr>
                <w:szCs w:val="18"/>
              </w:rPr>
              <w:t>TRS.1.</w:t>
            </w:r>
            <w:r>
              <w:rPr>
                <w:rFonts w:hint="eastAsia"/>
                <w:szCs w:val="18"/>
                <w:lang w:eastAsia="zh-CN"/>
              </w:rPr>
              <w:t>1</w:t>
            </w:r>
            <w:r w:rsidRPr="00072FF0">
              <w:rPr>
                <w:szCs w:val="18"/>
              </w:rPr>
              <w:t xml:space="preserve"> TDD</w:t>
            </w:r>
          </w:p>
        </w:tc>
      </w:tr>
      <w:tr w:rsidR="00174395" w:rsidRPr="00072FF0" w14:paraId="52CDD74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975B156" w14:textId="77777777" w:rsidR="00174395" w:rsidRPr="00072FF0" w:rsidRDefault="00174395" w:rsidP="005D0DB0">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32131D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B8184BC" w14:textId="77777777" w:rsidR="00174395" w:rsidRPr="00072FF0" w:rsidRDefault="00174395" w:rsidP="005D0DB0">
            <w:pPr>
              <w:pStyle w:val="TAC"/>
            </w:pPr>
            <w:r>
              <w:t>1x</w:t>
            </w:r>
            <w:r>
              <w:rPr>
                <w:rFonts w:hint="eastAsia"/>
                <w:lang w:eastAsia="zh-CN"/>
              </w:rPr>
              <w:t>1</w:t>
            </w:r>
            <w:r w:rsidRPr="00072FF0">
              <w:rPr>
                <w:lang w:eastAsia="zh-CN"/>
              </w:rPr>
              <w:t xml:space="preserve"> Low</w:t>
            </w:r>
          </w:p>
        </w:tc>
      </w:tr>
      <w:tr w:rsidR="00174395" w:rsidRPr="00072FF0" w14:paraId="2DDA67C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DC93E86" w14:textId="77777777" w:rsidR="00174395" w:rsidRPr="00072FF0" w:rsidDel="00F267B6" w:rsidRDefault="00174395" w:rsidP="005D0DB0">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C70723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0D9C800" w14:textId="77777777" w:rsidR="00174395" w:rsidRPr="00072FF0" w:rsidRDefault="00174395" w:rsidP="005D0DB0">
            <w:pPr>
              <w:pStyle w:val="TAC"/>
            </w:pPr>
            <w:r w:rsidRPr="00072FF0">
              <w:t>AWGN</w:t>
            </w:r>
          </w:p>
        </w:tc>
      </w:tr>
      <w:tr w:rsidR="00174395" w:rsidRPr="00072FF0" w14:paraId="45B10BD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CB93C9" w14:textId="77777777" w:rsidR="00174395" w:rsidRPr="00072FF0" w:rsidRDefault="00174395" w:rsidP="005D0DB0">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2F147BB"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0D59B63D" w14:textId="77777777" w:rsidR="00174395" w:rsidRPr="00072FF0" w:rsidRDefault="00174395" w:rsidP="005D0DB0">
            <w:pPr>
              <w:pStyle w:val="TAC"/>
              <w:rPr>
                <w:rFonts w:cs="v4.2.0"/>
                <w:lang w:eastAsia="zh-CN"/>
              </w:rPr>
            </w:pPr>
            <w:r w:rsidRPr="00072FF0">
              <w:rPr>
                <w:rFonts w:cs="v4.2.0"/>
                <w:lang w:eastAsia="zh-CN"/>
              </w:rPr>
              <w:t>0</w:t>
            </w:r>
          </w:p>
        </w:tc>
      </w:tr>
      <w:tr w:rsidR="00174395" w:rsidRPr="00072FF0" w14:paraId="307A72FF"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1F199B" w14:textId="77777777" w:rsidR="00174395" w:rsidRPr="00072FF0" w:rsidRDefault="00174395" w:rsidP="005D0DB0">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826307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5C1F1BCD" w14:textId="77777777" w:rsidR="00174395" w:rsidRPr="00072FF0" w:rsidRDefault="00174395" w:rsidP="005D0DB0">
            <w:pPr>
              <w:pStyle w:val="TAC"/>
              <w:rPr>
                <w:rFonts w:cs="v4.2.0"/>
                <w:lang w:eastAsia="zh-CN"/>
              </w:rPr>
            </w:pPr>
          </w:p>
        </w:tc>
      </w:tr>
      <w:tr w:rsidR="00174395" w:rsidRPr="00072FF0" w14:paraId="5FAB7C1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49A6D36" w14:textId="77777777" w:rsidR="00174395" w:rsidRPr="00072FF0" w:rsidRDefault="00174395" w:rsidP="005D0DB0">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35CA2E3"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63E19203" w14:textId="77777777" w:rsidR="00174395" w:rsidRPr="00072FF0" w:rsidRDefault="00174395" w:rsidP="005D0DB0">
            <w:pPr>
              <w:pStyle w:val="TAC"/>
              <w:rPr>
                <w:rFonts w:cs="v4.2.0"/>
                <w:lang w:eastAsia="zh-CN"/>
              </w:rPr>
            </w:pPr>
          </w:p>
        </w:tc>
      </w:tr>
      <w:tr w:rsidR="00174395" w:rsidRPr="00072FF0" w14:paraId="2791500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0C479FD" w14:textId="77777777" w:rsidR="00174395" w:rsidRPr="00072FF0" w:rsidRDefault="00174395" w:rsidP="005D0DB0">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C88AD83"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427542D2" w14:textId="77777777" w:rsidR="00174395" w:rsidRPr="00072FF0" w:rsidRDefault="00174395" w:rsidP="005D0DB0">
            <w:pPr>
              <w:pStyle w:val="TAC"/>
              <w:rPr>
                <w:rFonts w:cs="v4.2.0"/>
                <w:lang w:eastAsia="zh-CN"/>
              </w:rPr>
            </w:pPr>
          </w:p>
        </w:tc>
      </w:tr>
      <w:tr w:rsidR="00174395" w:rsidRPr="00072FF0" w14:paraId="68E07BD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B7D8F0" w14:textId="77777777" w:rsidR="00174395" w:rsidRPr="00072FF0" w:rsidRDefault="00174395" w:rsidP="005D0DB0">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40A321A"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1630CACB" w14:textId="77777777" w:rsidR="00174395" w:rsidRPr="00072FF0" w:rsidRDefault="00174395" w:rsidP="005D0DB0">
            <w:pPr>
              <w:pStyle w:val="TAC"/>
              <w:rPr>
                <w:rFonts w:cs="v4.2.0"/>
                <w:lang w:eastAsia="zh-CN"/>
              </w:rPr>
            </w:pPr>
          </w:p>
        </w:tc>
      </w:tr>
      <w:tr w:rsidR="00174395" w:rsidRPr="00072FF0" w14:paraId="51FF2AA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6FB42B2" w14:textId="77777777" w:rsidR="00174395" w:rsidRPr="00072FF0" w:rsidRDefault="00174395" w:rsidP="005D0DB0">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03A4F7F"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0808BB1E" w14:textId="77777777" w:rsidR="00174395" w:rsidRPr="00072FF0" w:rsidRDefault="00174395" w:rsidP="005D0DB0">
            <w:pPr>
              <w:pStyle w:val="TAC"/>
              <w:rPr>
                <w:rFonts w:cs="v4.2.0"/>
                <w:lang w:eastAsia="zh-CN"/>
              </w:rPr>
            </w:pPr>
          </w:p>
        </w:tc>
      </w:tr>
      <w:tr w:rsidR="00174395" w:rsidRPr="00072FF0" w14:paraId="49F47FD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514A183" w14:textId="77777777" w:rsidR="00174395" w:rsidRPr="00072FF0" w:rsidRDefault="00174395" w:rsidP="005D0DB0">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384EBB1"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5D52BB9E" w14:textId="77777777" w:rsidR="00174395" w:rsidRPr="00072FF0" w:rsidRDefault="00174395" w:rsidP="005D0DB0">
            <w:pPr>
              <w:pStyle w:val="TAC"/>
              <w:rPr>
                <w:rFonts w:cs="v4.2.0"/>
                <w:lang w:eastAsia="zh-CN"/>
              </w:rPr>
            </w:pPr>
          </w:p>
        </w:tc>
      </w:tr>
      <w:tr w:rsidR="00174395" w:rsidRPr="00072FF0" w14:paraId="4B0710B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3D8C347" w14:textId="77777777" w:rsidR="00174395" w:rsidRPr="00072FF0" w:rsidRDefault="00174395" w:rsidP="005D0DB0">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6DC85DC5"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3AC24CBF" w14:textId="77777777" w:rsidR="00174395" w:rsidRPr="00072FF0" w:rsidRDefault="00174395" w:rsidP="005D0DB0">
            <w:pPr>
              <w:pStyle w:val="TAC"/>
              <w:rPr>
                <w:rFonts w:cs="v4.2.0"/>
                <w:lang w:eastAsia="zh-CN"/>
              </w:rPr>
            </w:pPr>
          </w:p>
        </w:tc>
      </w:tr>
      <w:tr w:rsidR="00174395" w:rsidRPr="00072FF0" w14:paraId="61347EE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919AB80" w14:textId="77777777" w:rsidR="00174395" w:rsidRPr="00072FF0" w:rsidRDefault="00174395" w:rsidP="005D0DB0">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18D537FA" w14:textId="77777777" w:rsidR="00174395" w:rsidRPr="00072FF0" w:rsidRDefault="00174395" w:rsidP="005D0DB0">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6D12991" w14:textId="77777777" w:rsidR="00174395" w:rsidRPr="00072FF0" w:rsidRDefault="00174395" w:rsidP="005D0DB0">
            <w:pPr>
              <w:pStyle w:val="TAC"/>
            </w:pPr>
          </w:p>
        </w:tc>
      </w:tr>
      <w:tr w:rsidR="00174395" w:rsidRPr="00072FF0" w14:paraId="5CA83579"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5F58550" w14:textId="77777777" w:rsidR="00174395" w:rsidRPr="00072FF0" w:rsidRDefault="00174395" w:rsidP="005D0DB0">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270831A5" w14:textId="77777777" w:rsidR="00174395" w:rsidRPr="00072FF0" w:rsidRDefault="00174395" w:rsidP="005D0DB0">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006549C8" w14:textId="77777777" w:rsidR="00174395" w:rsidRPr="00072FF0" w:rsidRDefault="00174395" w:rsidP="005D0DB0">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48CC3208" w14:textId="77777777" w:rsidR="00174395" w:rsidRPr="00072FF0" w:rsidRDefault="00174395" w:rsidP="005D0DB0">
            <w:pPr>
              <w:pStyle w:val="TAC"/>
              <w:rPr>
                <w:rFonts w:cs="v4.2.0"/>
                <w:lang w:eastAsia="zh-CN"/>
              </w:rPr>
            </w:pPr>
            <w:r w:rsidRPr="00072FF0">
              <w:t>-104</w:t>
            </w:r>
          </w:p>
        </w:tc>
      </w:tr>
      <w:tr w:rsidR="00174395" w:rsidRPr="00072FF0" w14:paraId="0BF3FD45"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C183FA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94E6ADF" w14:textId="77777777" w:rsidR="00174395" w:rsidRPr="00072FF0" w:rsidRDefault="00174395" w:rsidP="005D0DB0">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0669CE5"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1B9DB34B" w14:textId="77777777" w:rsidR="00174395" w:rsidRPr="00072FF0" w:rsidRDefault="00174395" w:rsidP="005D0DB0">
            <w:pPr>
              <w:pStyle w:val="TAC"/>
            </w:pPr>
            <w:r w:rsidRPr="00072FF0">
              <w:rPr>
                <w:lang w:eastAsia="zh-CN"/>
              </w:rPr>
              <w:t>-101</w:t>
            </w:r>
          </w:p>
        </w:tc>
      </w:tr>
      <w:tr w:rsidR="00174395" w:rsidRPr="00072FF0" w14:paraId="5E717E6D"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A47FC4F" w14:textId="77777777" w:rsidR="00174395" w:rsidRPr="00072FF0" w:rsidRDefault="00174395" w:rsidP="005D0DB0">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6A73E0A" w14:textId="77777777" w:rsidR="00174395" w:rsidRPr="00072FF0" w:rsidRDefault="00174395" w:rsidP="005D0DB0">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7903C937" w14:textId="77777777" w:rsidR="00174395" w:rsidRPr="00072FF0" w:rsidRDefault="00174395" w:rsidP="005D0DB0">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214B3D0A" w14:textId="77777777" w:rsidR="00174395" w:rsidRPr="00072FF0" w:rsidRDefault="00174395" w:rsidP="005D0DB0">
            <w:pPr>
              <w:pStyle w:val="TAC"/>
              <w:rPr>
                <w:rFonts w:cs="v4.2.0"/>
                <w:lang w:eastAsia="zh-CN"/>
              </w:rPr>
            </w:pPr>
            <w:r w:rsidRPr="00072FF0">
              <w:rPr>
                <w:rFonts w:cs="v4.2.0"/>
              </w:rPr>
              <w:t>-87</w:t>
            </w:r>
          </w:p>
        </w:tc>
      </w:tr>
      <w:tr w:rsidR="00174395" w:rsidRPr="00072FF0" w14:paraId="49EE7E13"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0BF49D" w14:textId="77777777" w:rsidR="00174395" w:rsidRPr="00072FF0" w:rsidRDefault="00174395" w:rsidP="005D0DB0">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3CB3FCC8" w14:textId="77777777" w:rsidR="00174395" w:rsidRPr="00072FF0" w:rsidRDefault="00174395" w:rsidP="005D0DB0">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FF56503" w14:textId="77777777" w:rsidR="00174395" w:rsidRPr="00072FF0" w:rsidRDefault="00174395" w:rsidP="005D0DB0">
            <w:pPr>
              <w:pStyle w:val="TAC"/>
              <w:rPr>
                <w:rFonts w:cs="v4.2.0"/>
              </w:rPr>
            </w:pPr>
          </w:p>
        </w:tc>
        <w:tc>
          <w:tcPr>
            <w:tcW w:w="2268" w:type="dxa"/>
            <w:tcBorders>
              <w:left w:val="single" w:sz="4" w:space="0" w:color="auto"/>
              <w:bottom w:val="single" w:sz="4" w:space="0" w:color="auto"/>
              <w:right w:val="single" w:sz="4" w:space="0" w:color="auto"/>
            </w:tcBorders>
          </w:tcPr>
          <w:p w14:paraId="6431148E" w14:textId="77777777" w:rsidR="00174395" w:rsidRPr="00072FF0" w:rsidRDefault="00174395" w:rsidP="005D0DB0">
            <w:pPr>
              <w:pStyle w:val="TAC"/>
              <w:rPr>
                <w:rFonts w:cs="v4.2.0"/>
              </w:rPr>
            </w:pPr>
            <w:r w:rsidRPr="00072FF0">
              <w:rPr>
                <w:rFonts w:cs="v4.2.0"/>
                <w:lang w:eastAsia="zh-CN"/>
              </w:rPr>
              <w:t>-84</w:t>
            </w:r>
          </w:p>
        </w:tc>
      </w:tr>
      <w:tr w:rsidR="00174395" w:rsidRPr="00072FF0" w14:paraId="0798C01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D678DB8"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8B4BE7B"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78FC7170" w14:textId="77777777" w:rsidR="00174395" w:rsidRPr="00072FF0" w:rsidRDefault="00174395" w:rsidP="005D0DB0">
            <w:pPr>
              <w:pStyle w:val="TAC"/>
              <w:rPr>
                <w:rFonts w:cs="v4.2.0"/>
                <w:lang w:eastAsia="zh-CN"/>
              </w:rPr>
            </w:pPr>
            <w:r w:rsidRPr="00072FF0">
              <w:t>17</w:t>
            </w:r>
          </w:p>
        </w:tc>
      </w:tr>
      <w:tr w:rsidR="00174395" w:rsidRPr="00072FF0" w14:paraId="57D4D97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0DE323"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1CF72B5"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1E705E0D" w14:textId="77777777" w:rsidR="00174395" w:rsidRPr="00072FF0" w:rsidRDefault="00174395" w:rsidP="005D0DB0">
            <w:pPr>
              <w:pStyle w:val="TAC"/>
              <w:rPr>
                <w:rFonts w:cs="v4.2.0"/>
                <w:lang w:eastAsia="zh-CN"/>
              </w:rPr>
            </w:pPr>
            <w:r w:rsidRPr="00072FF0">
              <w:t>17</w:t>
            </w:r>
          </w:p>
        </w:tc>
      </w:tr>
      <w:tr w:rsidR="00174395" w:rsidRPr="00072FF0" w14:paraId="67A2AE74"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BA75B50" w14:textId="77777777" w:rsidR="00174395" w:rsidRPr="00072FF0" w:rsidRDefault="00174395" w:rsidP="005D0DB0">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7E66BE90" w14:textId="77777777" w:rsidR="00174395" w:rsidRPr="00072FF0" w:rsidRDefault="00174395" w:rsidP="005D0DB0">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46A9847C" w14:textId="77777777" w:rsidR="00174395" w:rsidRPr="00072FF0" w:rsidRDefault="00174395" w:rsidP="005D0DB0">
            <w:pPr>
              <w:pStyle w:val="TAC"/>
            </w:pPr>
            <w:r w:rsidRPr="00072FF0">
              <w:t>dBm/</w:t>
            </w:r>
          </w:p>
          <w:p w14:paraId="704C71B8" w14:textId="77777777" w:rsidR="00174395" w:rsidRPr="00072FF0" w:rsidRDefault="00174395" w:rsidP="005D0DB0">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3FB39688" w14:textId="77777777" w:rsidR="00174395" w:rsidRPr="00072FF0" w:rsidRDefault="00174395" w:rsidP="005D0DB0">
            <w:pPr>
              <w:pStyle w:val="TAC"/>
              <w:rPr>
                <w:rFonts w:cs="v4.2.0"/>
              </w:rPr>
            </w:pPr>
            <w:r w:rsidRPr="00072FF0">
              <w:rPr>
                <w:rFonts w:cs="v4.2.0"/>
                <w:lang w:eastAsia="zh-CN"/>
              </w:rPr>
              <w:t>-58.96</w:t>
            </w:r>
          </w:p>
        </w:tc>
      </w:tr>
      <w:tr w:rsidR="00174395" w:rsidRPr="00072FF0" w14:paraId="37493928"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70B8A2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0C0F215" w14:textId="77777777" w:rsidR="00174395" w:rsidRPr="00072FF0" w:rsidRDefault="00174395" w:rsidP="005D0DB0">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4513F4A2" w14:textId="77777777" w:rsidR="00174395" w:rsidRPr="00072FF0" w:rsidRDefault="00174395" w:rsidP="005D0DB0">
            <w:pPr>
              <w:pStyle w:val="TAC"/>
            </w:pPr>
            <w:r w:rsidRPr="00072FF0">
              <w:t>dBm/</w:t>
            </w:r>
          </w:p>
          <w:p w14:paraId="299CBEFF" w14:textId="77777777" w:rsidR="00174395" w:rsidRPr="00072FF0" w:rsidRDefault="00174395" w:rsidP="005D0DB0">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7D5815CC" w14:textId="77777777" w:rsidR="00174395" w:rsidRPr="00072FF0" w:rsidRDefault="00174395" w:rsidP="005D0DB0">
            <w:pPr>
              <w:pStyle w:val="TAC"/>
              <w:rPr>
                <w:rFonts w:cs="v4.2.0"/>
              </w:rPr>
            </w:pPr>
            <w:r w:rsidRPr="00072FF0">
              <w:rPr>
                <w:rFonts w:cs="v4.2.0"/>
                <w:lang w:eastAsia="zh-CN"/>
              </w:rPr>
              <w:t>-52.86</w:t>
            </w:r>
          </w:p>
        </w:tc>
      </w:tr>
      <w:tr w:rsidR="00174395" w:rsidRPr="00072FF0" w14:paraId="13F87024" w14:textId="77777777" w:rsidTr="005D0DB0">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F228BBA" w14:textId="77777777" w:rsidR="00174395" w:rsidRPr="00072FF0" w:rsidRDefault="00174395" w:rsidP="005D0DB0">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3B570A08" w14:textId="77777777" w:rsidR="00174395" w:rsidRPr="00072FF0" w:rsidRDefault="00174395" w:rsidP="005D0DB0">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152895DF" w14:textId="77777777" w:rsidR="00174395" w:rsidRPr="00072FF0" w:rsidRDefault="00174395" w:rsidP="005D0DB0">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510A51FE" w14:textId="235BF6D6" w:rsidR="00174395" w:rsidRPr="00072FF0" w:rsidRDefault="00174395" w:rsidP="005D0DB0">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w:t>
            </w:r>
            <w:ins w:id="40" w:author="Prashant Sharma" w:date="2023-03-01T05:40:00Z">
              <w:r w:rsidR="001F7B6B">
                <w:rPr>
                  <w:szCs w:val="18"/>
                </w:rPr>
                <w:t>1</w:t>
              </w:r>
            </w:ins>
            <w:del w:id="41" w:author="Prashant Sharma" w:date="2023-03-01T05:40:00Z">
              <w:r w:rsidDel="001F7B6B">
                <w:rPr>
                  <w:szCs w:val="18"/>
                </w:rPr>
                <w:delText>2</w:delText>
              </w:r>
            </w:del>
            <w:r>
              <w:rPr>
                <w:szCs w:val="18"/>
              </w:rPr>
              <w:t xml:space="preserve"> </w:t>
            </w:r>
            <w:proofErr w:type="spellStart"/>
            <w:r>
              <w:rPr>
                <w:szCs w:val="18"/>
              </w:rPr>
              <w:t>R</w:t>
            </w:r>
            <w:ins w:id="42" w:author="Prashant Sharma" w:date="2023-03-01T05:40:00Z">
              <w:r w:rsidR="001F7B6B">
                <w:rPr>
                  <w:szCs w:val="18"/>
                </w:rPr>
                <w:t>ed</w:t>
              </w:r>
            </w:ins>
            <w:del w:id="43" w:author="Prashant Sharma" w:date="2023-03-01T05:40:00Z">
              <w:r w:rsidDel="001F7B6B">
                <w:rPr>
                  <w:szCs w:val="18"/>
                </w:rPr>
                <w:delText>ED</w:delText>
              </w:r>
            </w:del>
            <w:r>
              <w:rPr>
                <w:szCs w:val="18"/>
              </w:rPr>
              <w:t>C</w:t>
            </w:r>
            <w:ins w:id="44" w:author="Prashant Sharma" w:date="2023-03-01T05:40:00Z">
              <w:r w:rsidR="001F7B6B">
                <w:rPr>
                  <w:szCs w:val="18"/>
                </w:rPr>
                <w:t>ap</w:t>
              </w:r>
            </w:ins>
            <w:proofErr w:type="spellEnd"/>
            <w:del w:id="45" w:author="Prashant Sharma" w:date="2023-03-01T05:40:00Z">
              <w:r w:rsidDel="001F7B6B">
                <w:rPr>
                  <w:szCs w:val="18"/>
                </w:rPr>
                <w:delText>AP</w:delText>
              </w:r>
            </w:del>
            <w:r w:rsidRPr="00072FF0">
              <w:rPr>
                <w:szCs w:val="18"/>
              </w:rPr>
              <w:t xml:space="preserve"> is linked with ULBWP.1.</w:t>
            </w:r>
            <w:ins w:id="46" w:author="Prashant Sharma" w:date="2023-03-01T05:40:00Z">
              <w:r w:rsidR="001F7B6B">
                <w:rPr>
                  <w:szCs w:val="18"/>
                </w:rPr>
                <w:t xml:space="preserve">1 </w:t>
              </w:r>
              <w:proofErr w:type="spellStart"/>
              <w:r w:rsidR="001F7B6B">
                <w:rPr>
                  <w:szCs w:val="18"/>
                </w:rPr>
                <w:t>RedCap</w:t>
              </w:r>
            </w:ins>
            <w:proofErr w:type="spellEnd"/>
            <w:del w:id="47" w:author="Prashant Sharma" w:date="2023-03-01T05:40:00Z">
              <w:r w:rsidRPr="00072FF0" w:rsidDel="001F7B6B">
                <w:rPr>
                  <w:szCs w:val="18"/>
                </w:rPr>
                <w:delText>3</w:delText>
              </w:r>
            </w:del>
            <w:r w:rsidRPr="00072FF0">
              <w:rPr>
                <w:szCs w:val="18"/>
              </w:rPr>
              <w:t xml:space="preserve"> defined in clause 12 </w:t>
            </w:r>
            <w:r w:rsidRPr="00072FF0">
              <w:t>of TS 38.213 [3]</w:t>
            </w:r>
            <w:r w:rsidRPr="00072FF0">
              <w:rPr>
                <w:szCs w:val="18"/>
              </w:rPr>
              <w:t>.</w:t>
            </w:r>
          </w:p>
        </w:tc>
      </w:tr>
    </w:tbl>
    <w:p w14:paraId="3CF2DA03" w14:textId="77777777" w:rsidR="00174395" w:rsidRPr="00072FF0" w:rsidRDefault="00174395" w:rsidP="00174395">
      <w:pPr>
        <w:rPr>
          <w:snapToGrid w:val="0"/>
          <w:lang w:eastAsia="zh-CN"/>
        </w:rPr>
      </w:pPr>
    </w:p>
    <w:p w14:paraId="4BA28320" w14:textId="77777777" w:rsidR="00174395" w:rsidRPr="00072FF0" w:rsidRDefault="00174395" w:rsidP="00174395">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348D3AE4" w14:textId="77777777" w:rsidR="00174395" w:rsidRPr="00072FF0" w:rsidRDefault="00174395" w:rsidP="00174395">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919159F" w14:textId="77777777" w:rsidR="00174395" w:rsidRPr="00072FF0" w:rsidRDefault="00174395" w:rsidP="00174395">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425F319B" w14:textId="77777777" w:rsidR="00174395" w:rsidRPr="00072FF0" w:rsidRDefault="00174395" w:rsidP="00174395">
      <w:pPr>
        <w:rPr>
          <w:lang w:eastAsia="zh-CN"/>
        </w:rPr>
      </w:pPr>
      <w:r w:rsidRPr="00072FF0">
        <w:rPr>
          <w:lang w:eastAsia="zh-CN"/>
        </w:rPr>
        <w:t>All of the above test requirements shall be fulfilled in order for the observed Cell active BWP switch delay to be counted as correct.</w:t>
      </w:r>
    </w:p>
    <w:p w14:paraId="58FECDAA" w14:textId="77777777" w:rsidR="00174395" w:rsidRPr="00072FF0" w:rsidRDefault="00174395" w:rsidP="00174395">
      <w:pPr>
        <w:jc w:val="both"/>
      </w:pPr>
      <w:r w:rsidRPr="00072FF0">
        <w:t>The rate of correct events observed during repeated tests shall be at least 90%.</w:t>
      </w:r>
    </w:p>
    <w:p w14:paraId="4224E21A" w14:textId="77777777" w:rsidR="00174395" w:rsidRPr="00CC2402" w:rsidRDefault="00174395" w:rsidP="00174395"/>
    <w:p w14:paraId="1C02D624" w14:textId="77777777" w:rsidR="00174395" w:rsidRPr="00DB707E" w:rsidRDefault="00174395" w:rsidP="00174395">
      <w:pPr>
        <w:pStyle w:val="Heading5"/>
      </w:pPr>
      <w:r w:rsidRPr="00DB707E">
        <w:t>A.16.5.3.2.2</w:t>
      </w:r>
      <w:r w:rsidRPr="00DB707E">
        <w:tab/>
        <w:t>NR FR1 DL active BWP switch of Cell with non-DRX in SA for 2 Rx UE</w:t>
      </w:r>
    </w:p>
    <w:p w14:paraId="33DDDCA0" w14:textId="77777777" w:rsidR="00174395" w:rsidRPr="00072FF0" w:rsidRDefault="00174395" w:rsidP="00174395">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6165ACC8" w14:textId="77777777" w:rsidR="00174395" w:rsidRPr="00072FF0" w:rsidRDefault="00174395" w:rsidP="00174395">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14A25983" w14:textId="77777777" w:rsidR="00174395" w:rsidRPr="00072FF0" w:rsidRDefault="00174395" w:rsidP="00174395">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3350BCCC" w14:textId="77777777" w:rsidR="00174395" w:rsidRPr="00072FF0" w:rsidRDefault="00174395" w:rsidP="00174395">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3B67BF84" w14:textId="77777777" w:rsidR="00174395" w:rsidRPr="00072FF0" w:rsidRDefault="00174395" w:rsidP="00174395">
      <w:pPr>
        <w:jc w:val="both"/>
      </w:pPr>
      <w:r w:rsidRPr="00072FF0">
        <w:t>Before the test starts,</w:t>
      </w:r>
    </w:p>
    <w:p w14:paraId="162B09E4" w14:textId="77777777" w:rsidR="00174395" w:rsidRPr="00072FF0" w:rsidRDefault="00174395" w:rsidP="00174395">
      <w:pPr>
        <w:pStyle w:val="B10"/>
      </w:pPr>
      <w:r w:rsidRPr="00072FF0">
        <w:t>-</w:t>
      </w:r>
      <w:r w:rsidRPr="00072FF0">
        <w:tab/>
        <w:t>UE is connected to Cell 1 on radio channel 1.</w:t>
      </w:r>
    </w:p>
    <w:p w14:paraId="0C2728A1" w14:textId="77777777" w:rsidR="00174395" w:rsidRPr="00072FF0" w:rsidRDefault="00174395" w:rsidP="00174395">
      <w:pPr>
        <w:pStyle w:val="B10"/>
      </w:pPr>
      <w:r w:rsidRPr="00072FF0">
        <w:t>-</w:t>
      </w:r>
      <w:r w:rsidRPr="00072FF0">
        <w:tab/>
        <w:t>UE has bandwidth part BWP-1 in its RRC-configuration for Cell 1.</w:t>
      </w:r>
    </w:p>
    <w:p w14:paraId="554E4FD3" w14:textId="77777777" w:rsidR="00174395" w:rsidRPr="00072FF0" w:rsidRDefault="00174395" w:rsidP="00174395">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3859395B" w14:textId="77777777" w:rsidR="00174395" w:rsidRPr="00072FF0" w:rsidRDefault="00174395" w:rsidP="00174395">
      <w:pPr>
        <w:jc w:val="both"/>
      </w:pPr>
      <w:r w:rsidRPr="00072FF0">
        <w:t>All cells have constant signal levels throughout the test.</w:t>
      </w:r>
    </w:p>
    <w:p w14:paraId="51FA1A85" w14:textId="77777777" w:rsidR="00174395" w:rsidRPr="00072FF0" w:rsidRDefault="00174395" w:rsidP="00174395">
      <w:pPr>
        <w:jc w:val="both"/>
      </w:pPr>
      <w:r w:rsidRPr="00072FF0">
        <w:t>The test consists of 1 time period, with duration of T1.</w:t>
      </w:r>
    </w:p>
    <w:p w14:paraId="02D83E95" w14:textId="77777777" w:rsidR="00174395" w:rsidRPr="00072FF0" w:rsidRDefault="00174395" w:rsidP="00174395">
      <w:pPr>
        <w:jc w:val="both"/>
      </w:pPr>
      <w:r w:rsidRPr="00072FF0">
        <w:t>During T1,</w:t>
      </w:r>
    </w:p>
    <w:p w14:paraId="3CE57A93" w14:textId="77777777" w:rsidR="00174395" w:rsidRPr="00072FF0" w:rsidRDefault="00174395" w:rsidP="00174395">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4A9C25D5" w14:textId="77777777" w:rsidR="00174395" w:rsidRPr="00072FF0" w:rsidRDefault="00174395" w:rsidP="00174395">
      <w:pPr>
        <w:pStyle w:val="B10"/>
        <w:rPr>
          <w:lang w:eastAsia="zh-CN"/>
        </w:rPr>
      </w:pPr>
      <w:r w:rsidRPr="00072FF0">
        <w:rPr>
          <w:lang w:eastAsia="zh-CN"/>
        </w:rPr>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63643159" w14:textId="77777777" w:rsidR="00174395" w:rsidRPr="00072FF0" w:rsidRDefault="00174395" w:rsidP="00174395">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15C5FC6D" w14:textId="77777777" w:rsidR="00174395" w:rsidRPr="00072FF0" w:rsidRDefault="00174395" w:rsidP="00174395">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677193F3" w14:textId="77777777" w:rsidR="00174395" w:rsidRPr="005C62F2" w:rsidRDefault="00174395" w:rsidP="00174395">
      <w:pPr>
        <w:pStyle w:val="TH"/>
        <w:rPr>
          <w:lang w:eastAsia="zh-CN"/>
        </w:rPr>
      </w:pPr>
      <w:r w:rsidRPr="00072FF0">
        <w:t xml:space="preserve">Table </w:t>
      </w:r>
      <w:r>
        <w:t>A.16.5.3.2.</w:t>
      </w:r>
      <w:r>
        <w:rPr>
          <w:rFonts w:hint="eastAsia"/>
          <w:lang w:eastAsia="zh-CN"/>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290C49EE"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45AD85"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0B1E6B6F" w14:textId="77777777" w:rsidR="00174395" w:rsidRPr="00034C70" w:rsidRDefault="00174395" w:rsidP="005D0DB0">
            <w:pPr>
              <w:pStyle w:val="TAH"/>
            </w:pPr>
            <w:r w:rsidRPr="00034C70">
              <w:t>Description</w:t>
            </w:r>
          </w:p>
        </w:tc>
      </w:tr>
      <w:tr w:rsidR="00174395" w:rsidRPr="00034C70" w14:paraId="6FB1C4C8"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577D09AC"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2E8FFFF"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54D71F79"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1D72345"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570D63A"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13897006"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5BDF4BD5"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06D1348"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0D506197"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1A9B58DE"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4AD0973"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5E48D0C2"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FBC850B"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A7D938C" w14:textId="77777777" w:rsidR="00174395" w:rsidRPr="005C62F2" w:rsidRDefault="00174395" w:rsidP="00174395">
      <w:pPr>
        <w:rPr>
          <w:lang w:eastAsia="zh-CN"/>
        </w:rPr>
      </w:pPr>
    </w:p>
    <w:p w14:paraId="2E921902" w14:textId="77777777" w:rsidR="00174395" w:rsidRPr="00072FF0" w:rsidRDefault="00174395" w:rsidP="00174395">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072FF0" w14:paraId="744E8BE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D62F94" w14:textId="77777777" w:rsidR="00174395" w:rsidRPr="00072FF0" w:rsidRDefault="00174395" w:rsidP="005D0DB0">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74EC1009" w14:textId="77777777" w:rsidR="00174395" w:rsidRPr="00072FF0" w:rsidRDefault="00174395" w:rsidP="005D0DB0">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1F303038" w14:textId="77777777" w:rsidR="00174395" w:rsidRPr="00072FF0" w:rsidRDefault="00174395" w:rsidP="005D0DB0">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16B68D11" w14:textId="77777777" w:rsidR="00174395" w:rsidRPr="00072FF0" w:rsidRDefault="00174395" w:rsidP="005D0DB0">
            <w:pPr>
              <w:pStyle w:val="TAH"/>
              <w:rPr>
                <w:lang w:eastAsia="ja-JP"/>
              </w:rPr>
            </w:pPr>
            <w:r w:rsidRPr="00072FF0">
              <w:t>Comment</w:t>
            </w:r>
          </w:p>
        </w:tc>
      </w:tr>
      <w:tr w:rsidR="00174395" w:rsidRPr="00072FF0" w14:paraId="4513C6D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045A2F1B" w14:textId="77777777" w:rsidR="00174395" w:rsidRPr="00072FF0" w:rsidRDefault="00174395" w:rsidP="005D0DB0">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CDE0F9"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3C72D7" w14:textId="77777777" w:rsidR="00174395" w:rsidRPr="00072FF0" w:rsidRDefault="00174395" w:rsidP="005D0DB0">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4D0E9FC2" w14:textId="77777777" w:rsidR="00174395" w:rsidRPr="00072FF0" w:rsidRDefault="00174395" w:rsidP="005D0DB0">
            <w:pPr>
              <w:pStyle w:val="TAL"/>
            </w:pPr>
            <w:r w:rsidRPr="00072FF0">
              <w:t>One NR radio channel is used for this test</w:t>
            </w:r>
          </w:p>
        </w:tc>
      </w:tr>
      <w:tr w:rsidR="00174395" w:rsidRPr="00072FF0" w14:paraId="4CD0CF9D"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C01F7E" w14:textId="77777777" w:rsidR="00174395" w:rsidRPr="00072FF0" w:rsidRDefault="00174395" w:rsidP="005D0DB0">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F84E224"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E44FD9" w14:textId="77777777" w:rsidR="00174395" w:rsidRPr="00072FF0" w:rsidRDefault="00174395" w:rsidP="005D0DB0">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3CD830B1" w14:textId="77777777" w:rsidR="00174395" w:rsidRPr="00072FF0" w:rsidRDefault="00174395" w:rsidP="005D0DB0">
            <w:pPr>
              <w:pStyle w:val="TAL"/>
              <w:rPr>
                <w:lang w:eastAsia="ja-JP"/>
              </w:rPr>
            </w:pPr>
            <w:r w:rsidRPr="00072FF0">
              <w:t>Cell on RF channel number 1.</w:t>
            </w:r>
          </w:p>
        </w:tc>
      </w:tr>
      <w:tr w:rsidR="00174395" w:rsidRPr="00072FF0" w14:paraId="78A5BA4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9A7A9" w14:textId="77777777" w:rsidR="00174395" w:rsidRPr="00072FF0" w:rsidRDefault="00174395" w:rsidP="005D0DB0">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61A7E8"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733AE3" w14:textId="77777777" w:rsidR="00174395" w:rsidRPr="00072FF0" w:rsidRDefault="00174395" w:rsidP="005D0DB0">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22A6EB83" w14:textId="77777777" w:rsidR="00174395" w:rsidRPr="00072FF0" w:rsidRDefault="00174395" w:rsidP="005D0DB0">
            <w:pPr>
              <w:pStyle w:val="TAL"/>
              <w:rPr>
                <w:lang w:eastAsia="ja-JP"/>
              </w:rPr>
            </w:pPr>
          </w:p>
        </w:tc>
      </w:tr>
      <w:tr w:rsidR="00174395" w:rsidRPr="00072FF0" w14:paraId="70022641"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8571E" w14:textId="77777777" w:rsidR="00174395" w:rsidRPr="00072FF0" w:rsidRDefault="00174395" w:rsidP="005D0DB0">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62D038"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DAE8A1" w14:textId="77777777" w:rsidR="00174395" w:rsidRPr="00072FF0" w:rsidRDefault="00174395" w:rsidP="005D0DB0">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021B6519" w14:textId="77777777" w:rsidR="00174395" w:rsidRPr="00072FF0" w:rsidRDefault="00174395" w:rsidP="005D0DB0">
            <w:pPr>
              <w:pStyle w:val="TAL"/>
              <w:rPr>
                <w:lang w:eastAsia="ja-JP"/>
              </w:rPr>
            </w:pPr>
          </w:p>
        </w:tc>
      </w:tr>
      <w:tr w:rsidR="00174395" w:rsidRPr="00072FF0" w14:paraId="41D7CB7A"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271F8" w14:textId="77777777" w:rsidR="00174395" w:rsidRPr="00072FF0" w:rsidRDefault="00174395" w:rsidP="005D0DB0">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B064B" w14:textId="77777777" w:rsidR="00174395" w:rsidRPr="00072FF0" w:rsidRDefault="00174395" w:rsidP="005D0DB0">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D44DD" w14:textId="77777777" w:rsidR="00174395" w:rsidRPr="00072FF0" w:rsidRDefault="00174395" w:rsidP="005D0DB0">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178F0E" w14:textId="77777777" w:rsidR="00174395" w:rsidRPr="00072FF0" w:rsidRDefault="00174395" w:rsidP="005D0DB0">
            <w:pPr>
              <w:pStyle w:val="TAL"/>
              <w:rPr>
                <w:lang w:eastAsia="ja-JP"/>
              </w:rPr>
            </w:pPr>
          </w:p>
        </w:tc>
      </w:tr>
    </w:tbl>
    <w:p w14:paraId="0EA5D46D" w14:textId="77777777" w:rsidR="00174395" w:rsidRPr="00072FF0" w:rsidRDefault="00174395" w:rsidP="00174395"/>
    <w:p w14:paraId="0AD3098E" w14:textId="77777777" w:rsidR="00174395" w:rsidRPr="00072FF0" w:rsidRDefault="00174395" w:rsidP="00174395">
      <w:pPr>
        <w:pStyle w:val="TH"/>
      </w:pPr>
      <w:r>
        <w:t>Table A.6.5.6.2.</w:t>
      </w:r>
      <w:r>
        <w:rPr>
          <w:rFonts w:hint="eastAsia"/>
          <w:lang w:eastAsia="zh-CN"/>
        </w:rPr>
        <w:t>2</w:t>
      </w:r>
      <w:r w:rsidRPr="00072FF0">
        <w:t>.1-3: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74395" w:rsidRPr="00072FF0" w14:paraId="1D3D15DF"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D2249A7" w14:textId="77777777" w:rsidR="00174395" w:rsidRPr="00072FF0" w:rsidRDefault="00174395" w:rsidP="005D0DB0">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14:paraId="077066EF" w14:textId="77777777" w:rsidR="00174395" w:rsidRPr="00072FF0" w:rsidRDefault="00174395" w:rsidP="005D0DB0">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7E299B70" w14:textId="77777777" w:rsidR="00174395" w:rsidRPr="00072FF0" w:rsidRDefault="00174395" w:rsidP="005D0DB0">
            <w:pPr>
              <w:pStyle w:val="TAH"/>
              <w:rPr>
                <w:lang w:eastAsia="zh-CN"/>
              </w:rPr>
            </w:pPr>
            <w:r w:rsidRPr="00072FF0">
              <w:t>Cell 1</w:t>
            </w:r>
          </w:p>
        </w:tc>
      </w:tr>
      <w:tr w:rsidR="00174395" w:rsidRPr="00072FF0" w14:paraId="2F5AD4E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B7CBAFE" w14:textId="77777777" w:rsidR="00174395" w:rsidRPr="00072FF0" w:rsidRDefault="00174395" w:rsidP="005D0DB0">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B1E77D8"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AE85D95" w14:textId="77777777" w:rsidR="00174395" w:rsidRPr="00072FF0" w:rsidRDefault="00174395" w:rsidP="005D0DB0">
            <w:pPr>
              <w:pStyle w:val="TAC"/>
              <w:rPr>
                <w:rFonts w:cs="v4.2.0"/>
                <w:lang w:eastAsia="zh-CN"/>
              </w:rPr>
            </w:pPr>
            <w:r w:rsidRPr="00072FF0">
              <w:rPr>
                <w:rFonts w:cs="v4.2.0"/>
                <w:lang w:eastAsia="zh-CN"/>
              </w:rPr>
              <w:t>FR1</w:t>
            </w:r>
          </w:p>
        </w:tc>
      </w:tr>
      <w:tr w:rsidR="00174395" w:rsidRPr="00072FF0" w14:paraId="28BFCE2B"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AA5749C" w14:textId="77777777" w:rsidR="00174395" w:rsidRPr="00072FF0" w:rsidRDefault="00174395" w:rsidP="005D0DB0">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775957" w14:textId="77777777" w:rsidR="00174395" w:rsidRPr="00A8278C" w:rsidRDefault="00174395" w:rsidP="005D0DB0">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5AB423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616EE46" w14:textId="77777777" w:rsidR="00174395" w:rsidRPr="00072FF0" w:rsidRDefault="00174395" w:rsidP="005D0DB0">
            <w:pPr>
              <w:pStyle w:val="TAC"/>
            </w:pPr>
            <w:r w:rsidRPr="00072FF0">
              <w:t>FDD</w:t>
            </w:r>
          </w:p>
        </w:tc>
      </w:tr>
      <w:tr w:rsidR="00174395" w:rsidRPr="00072FF0" w14:paraId="605CCCC2"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155202F"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C09FBD" w14:textId="77777777" w:rsidR="00174395" w:rsidRPr="00072FF0" w:rsidRDefault="00174395" w:rsidP="005D0DB0">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0DBCE86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32BBF76" w14:textId="77777777" w:rsidR="00174395" w:rsidRPr="00072FF0" w:rsidRDefault="00174395" w:rsidP="005D0DB0">
            <w:pPr>
              <w:pStyle w:val="TAC"/>
            </w:pPr>
            <w:r w:rsidRPr="00072FF0">
              <w:t>TDD</w:t>
            </w:r>
          </w:p>
        </w:tc>
      </w:tr>
      <w:tr w:rsidR="00174395" w:rsidRPr="00072FF0" w14:paraId="2D872736"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2825D6" w14:textId="77777777" w:rsidR="00174395" w:rsidRPr="00072FF0" w:rsidRDefault="00174395" w:rsidP="005D0DB0">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6406A25"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034DA6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6AB1D12" w14:textId="77777777" w:rsidR="00174395" w:rsidRPr="00072FF0" w:rsidRDefault="00174395" w:rsidP="005D0DB0">
            <w:pPr>
              <w:pStyle w:val="TAC"/>
            </w:pPr>
            <w:r w:rsidRPr="00072FF0">
              <w:t>Not Applicable</w:t>
            </w:r>
          </w:p>
        </w:tc>
      </w:tr>
      <w:tr w:rsidR="00174395" w:rsidRPr="00072FF0" w14:paraId="2F1E2F9D"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4F81D22"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826503"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E69FEC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35F03B6" w14:textId="77777777" w:rsidR="00174395" w:rsidRPr="00072FF0" w:rsidRDefault="00174395" w:rsidP="005D0DB0">
            <w:pPr>
              <w:pStyle w:val="TAC"/>
            </w:pPr>
            <w:r w:rsidRPr="00072FF0">
              <w:t>TDDConf.1.1</w:t>
            </w:r>
          </w:p>
        </w:tc>
      </w:tr>
      <w:tr w:rsidR="00174395" w:rsidRPr="00072FF0" w14:paraId="051124FE"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415735A"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F70AF4"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16C0283"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7A94D8F" w14:textId="77777777" w:rsidR="00174395" w:rsidRPr="00072FF0" w:rsidRDefault="00174395" w:rsidP="005D0DB0">
            <w:pPr>
              <w:pStyle w:val="TAC"/>
            </w:pPr>
            <w:r w:rsidRPr="00072FF0">
              <w:rPr>
                <w:rFonts w:cs="Arial"/>
              </w:rPr>
              <w:t>TDDConf.2.1</w:t>
            </w:r>
          </w:p>
        </w:tc>
      </w:tr>
      <w:tr w:rsidR="00174395" w:rsidRPr="00072FF0" w14:paraId="7D8F2581"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DC4E708" w14:textId="77777777" w:rsidR="00174395" w:rsidRPr="00072FF0" w:rsidRDefault="00174395" w:rsidP="005D0DB0">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E0180B"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1071479"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7A91B76"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74395" w:rsidRPr="00072FF0" w14:paraId="1F39AD64"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79EAE93"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9C246E"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A2E6083"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0393F2F"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74395" w:rsidRPr="00072FF0" w14:paraId="65BFD40D"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2BD9B77"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F01D84E"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4D40B6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5C5F11E" w14:textId="77777777" w:rsidR="00174395" w:rsidRPr="00A8278C" w:rsidRDefault="00174395" w:rsidP="005D0DB0">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174395" w:rsidRPr="00072FF0" w14:paraId="19475DE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36F3DB" w14:textId="77777777" w:rsidR="00174395" w:rsidRPr="00072FF0" w:rsidRDefault="00174395" w:rsidP="005D0DB0">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635D91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AD57070" w14:textId="77777777" w:rsidR="00174395" w:rsidRPr="00072FF0" w:rsidRDefault="00174395" w:rsidP="005D0DB0">
            <w:pPr>
              <w:pStyle w:val="TAC"/>
            </w:pPr>
            <w:r w:rsidRPr="00072FF0">
              <w:rPr>
                <w:rFonts w:cs="v4.2.0"/>
                <w:lang w:eastAsia="zh-CN"/>
              </w:rPr>
              <w:t>1</w:t>
            </w:r>
          </w:p>
        </w:tc>
      </w:tr>
      <w:tr w:rsidR="00174395" w:rsidRPr="00072FF0" w14:paraId="07191123"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61EAC321" w14:textId="77777777" w:rsidR="00174395" w:rsidRPr="00072FF0" w:rsidRDefault="00174395" w:rsidP="005D0DB0">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64CC320"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9E658F3"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24EF3034" w14:textId="77777777" w:rsidR="00174395" w:rsidRPr="00072FF0" w:rsidRDefault="00174395" w:rsidP="005D0DB0">
            <w:pPr>
              <w:pStyle w:val="TAC"/>
              <w:rPr>
                <w:rFonts w:cs="v4.2.0"/>
                <w:lang w:eastAsia="zh-CN"/>
              </w:rPr>
            </w:pPr>
            <w:r w:rsidRPr="00072FF0">
              <w:rPr>
                <w:lang w:eastAsia="zh-CN"/>
              </w:rPr>
              <w:t>DLBWP.0.2</w:t>
            </w:r>
          </w:p>
        </w:tc>
      </w:tr>
      <w:tr w:rsidR="00174395" w:rsidRPr="00072FF0" w14:paraId="59BAEE9E"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67B321D0" w14:textId="77777777" w:rsidR="00174395" w:rsidRPr="00072FF0" w:rsidRDefault="00174395" w:rsidP="005D0DB0">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E2507F2"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DAEB185"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41DD16A7" w14:textId="77777777" w:rsidR="00174395" w:rsidRPr="00072FF0" w:rsidRDefault="00174395" w:rsidP="005D0DB0">
            <w:pPr>
              <w:pStyle w:val="TAC"/>
              <w:rPr>
                <w:rFonts w:cs="v4.2.0"/>
                <w:lang w:eastAsia="zh-CN"/>
              </w:rPr>
            </w:pPr>
            <w:r w:rsidRPr="00072FF0">
              <w:rPr>
                <w:rFonts w:cs="v4.2.0"/>
                <w:lang w:eastAsia="zh-CN"/>
              </w:rPr>
              <w:t>ULBWP.0.2</w:t>
            </w:r>
          </w:p>
        </w:tc>
      </w:tr>
      <w:tr w:rsidR="00174395" w:rsidRPr="00CA1986" w14:paraId="53D3C426" w14:textId="77777777" w:rsidTr="005D0DB0">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7360F717" w14:textId="77777777" w:rsidR="00174395" w:rsidRPr="00072FF0" w:rsidRDefault="00174395" w:rsidP="005D0DB0">
            <w:pPr>
              <w:pStyle w:val="TAL"/>
            </w:pPr>
            <w:r w:rsidRPr="00072FF0">
              <w:t>Initial Condition</w:t>
            </w:r>
          </w:p>
        </w:tc>
        <w:tc>
          <w:tcPr>
            <w:tcW w:w="1063" w:type="dxa"/>
            <w:tcBorders>
              <w:top w:val="single" w:sz="4" w:space="0" w:color="auto"/>
              <w:left w:val="single" w:sz="4" w:space="0" w:color="auto"/>
              <w:right w:val="single" w:sz="4" w:space="0" w:color="auto"/>
            </w:tcBorders>
          </w:tcPr>
          <w:p w14:paraId="69F4296F"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6E67FBC"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63BF252A"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37019C3E" w14:textId="3A3EA591" w:rsidR="00174395" w:rsidRPr="00CA1986" w:rsidRDefault="00174395" w:rsidP="005D0DB0">
            <w:pPr>
              <w:pStyle w:val="TAC"/>
              <w:rPr>
                <w:rFonts w:cs="v4.2.0"/>
                <w:lang w:eastAsia="zh-CN"/>
              </w:rPr>
            </w:pPr>
            <w:r w:rsidRPr="00CA1986">
              <w:rPr>
                <w:rFonts w:cs="v4.2.0"/>
                <w:lang w:eastAsia="zh-CN"/>
              </w:rPr>
              <w:t>DLBWP.1.</w:t>
            </w:r>
            <w:ins w:id="48" w:author="Prashant Sharma" w:date="2023-03-01T05:41:00Z">
              <w:r w:rsidR="002E6B72">
                <w:rPr>
                  <w:rFonts w:cs="v4.2.0"/>
                  <w:lang w:eastAsia="zh-CN"/>
                </w:rPr>
                <w:t>1</w:t>
              </w:r>
            </w:ins>
            <w:del w:id="49" w:author="Prashant Sharma" w:date="2023-02-17T15:54:00Z">
              <w:r w:rsidRPr="00CA1986" w:rsidDel="005F7953">
                <w:rPr>
                  <w:rFonts w:cs="v4.2.0"/>
                  <w:lang w:eastAsia="zh-CN"/>
                </w:rPr>
                <w:delText>2</w:delText>
              </w:r>
            </w:del>
            <w:r w:rsidRPr="00CA1986">
              <w:rPr>
                <w:rFonts w:cs="v4.2.0"/>
                <w:lang w:eastAsia="zh-CN"/>
              </w:rPr>
              <w:t xml:space="preserve"> </w:t>
            </w:r>
            <w:proofErr w:type="spellStart"/>
            <w:r w:rsidRPr="00CA1986">
              <w:rPr>
                <w:rFonts w:cs="v4.2.0"/>
                <w:lang w:eastAsia="zh-CN"/>
              </w:rPr>
              <w:t>R</w:t>
            </w:r>
            <w:ins w:id="50" w:author="Prashant Sharma" w:date="2023-03-01T05:41:00Z">
              <w:r w:rsidR="002E6B72">
                <w:rPr>
                  <w:rFonts w:cs="v4.2.0"/>
                  <w:lang w:eastAsia="zh-CN"/>
                </w:rPr>
                <w:t>ed</w:t>
              </w:r>
            </w:ins>
            <w:del w:id="51" w:author="Prashant Sharma" w:date="2023-03-01T05:41:00Z">
              <w:r w:rsidRPr="00CA1986" w:rsidDel="002E6B72">
                <w:rPr>
                  <w:rFonts w:cs="v4.2.0"/>
                  <w:lang w:eastAsia="zh-CN"/>
                </w:rPr>
                <w:delText>ED</w:delText>
              </w:r>
            </w:del>
            <w:r w:rsidRPr="00CA1986">
              <w:rPr>
                <w:rFonts w:cs="v4.2.0"/>
                <w:lang w:eastAsia="zh-CN"/>
              </w:rPr>
              <w:t>C</w:t>
            </w:r>
            <w:ins w:id="52" w:author="Prashant Sharma" w:date="2023-03-01T05:41:00Z">
              <w:r w:rsidR="002E6B72">
                <w:rPr>
                  <w:rFonts w:cs="v4.2.0"/>
                  <w:lang w:eastAsia="zh-CN"/>
                </w:rPr>
                <w:t>ap</w:t>
              </w:r>
            </w:ins>
            <w:proofErr w:type="spellEnd"/>
            <w:del w:id="53" w:author="Prashant Sharma" w:date="2023-03-01T05:41:00Z">
              <w:r w:rsidRPr="00CA1986" w:rsidDel="002E6B72">
                <w:rPr>
                  <w:rFonts w:cs="v4.2.0"/>
                  <w:lang w:eastAsia="zh-CN"/>
                </w:rPr>
                <w:delText>AP</w:delText>
              </w:r>
            </w:del>
          </w:p>
        </w:tc>
      </w:tr>
      <w:tr w:rsidR="00174395" w:rsidRPr="00072FF0" w14:paraId="7986F84C"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E18C689" w14:textId="77777777" w:rsidR="00174395" w:rsidRPr="00072FF0" w:rsidRDefault="00174395" w:rsidP="005D0DB0">
            <w:pPr>
              <w:pStyle w:val="TAL"/>
            </w:pPr>
          </w:p>
        </w:tc>
        <w:tc>
          <w:tcPr>
            <w:tcW w:w="1063" w:type="dxa"/>
            <w:tcBorders>
              <w:left w:val="single" w:sz="4" w:space="0" w:color="auto"/>
              <w:right w:val="single" w:sz="4" w:space="0" w:color="auto"/>
            </w:tcBorders>
          </w:tcPr>
          <w:p w14:paraId="178562B8"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7328E483" w14:textId="77777777" w:rsidR="00174395" w:rsidRPr="00713BA4" w:rsidRDefault="00174395" w:rsidP="005D0DB0">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02D37439" w14:textId="77777777" w:rsidR="00174395" w:rsidRPr="00072FF0" w:rsidRDefault="00174395" w:rsidP="005D0DB0">
            <w:pPr>
              <w:pStyle w:val="TAC"/>
            </w:pPr>
          </w:p>
        </w:tc>
        <w:tc>
          <w:tcPr>
            <w:tcW w:w="2268" w:type="dxa"/>
            <w:tcBorders>
              <w:left w:val="single" w:sz="4" w:space="0" w:color="auto"/>
              <w:right w:val="single" w:sz="4" w:space="0" w:color="auto"/>
            </w:tcBorders>
          </w:tcPr>
          <w:p w14:paraId="051E614A" w14:textId="75BC7387" w:rsidR="00174395" w:rsidRPr="00CA1986" w:rsidRDefault="00174395" w:rsidP="005D0DB0">
            <w:pPr>
              <w:pStyle w:val="TAC"/>
              <w:rPr>
                <w:rFonts w:cs="v4.2.0"/>
                <w:lang w:eastAsia="zh-CN"/>
              </w:rPr>
            </w:pPr>
            <w:r w:rsidRPr="00CA1986">
              <w:rPr>
                <w:rFonts w:cs="v4.2.0"/>
                <w:lang w:eastAsia="zh-CN"/>
              </w:rPr>
              <w:t>ULBWP.1.</w:t>
            </w:r>
            <w:ins w:id="54" w:author="Prashant Sharma" w:date="2023-03-01T05:41:00Z">
              <w:r w:rsidR="002E6B72">
                <w:rPr>
                  <w:rFonts w:cs="v4.2.0"/>
                  <w:lang w:eastAsia="zh-CN"/>
                </w:rPr>
                <w:t xml:space="preserve">1 </w:t>
              </w:r>
              <w:proofErr w:type="spellStart"/>
              <w:r w:rsidR="002E6B72">
                <w:rPr>
                  <w:rFonts w:cs="v4.2.0"/>
                  <w:lang w:eastAsia="zh-CN"/>
                </w:rPr>
                <w:t>RedCap</w:t>
              </w:r>
            </w:ins>
            <w:proofErr w:type="spellEnd"/>
            <w:del w:id="55" w:author="Prashant Sharma" w:date="2023-03-01T05:41:00Z">
              <w:r w:rsidRPr="00CA1986" w:rsidDel="002E6B72">
                <w:rPr>
                  <w:rFonts w:cs="v4.2.0"/>
                  <w:lang w:eastAsia="zh-CN"/>
                </w:rPr>
                <w:delText>3</w:delText>
              </w:r>
            </w:del>
          </w:p>
        </w:tc>
      </w:tr>
      <w:tr w:rsidR="00174395" w:rsidRPr="00072FF0" w14:paraId="58206A88" w14:textId="77777777" w:rsidTr="005D0DB0">
        <w:trPr>
          <w:cantSplit/>
          <w:trHeight w:val="187"/>
          <w:jc w:val="center"/>
        </w:trPr>
        <w:tc>
          <w:tcPr>
            <w:tcW w:w="1059" w:type="dxa"/>
            <w:tcBorders>
              <w:left w:val="single" w:sz="4" w:space="0" w:color="auto"/>
              <w:bottom w:val="nil"/>
              <w:right w:val="single" w:sz="4" w:space="0" w:color="auto"/>
            </w:tcBorders>
            <w:shd w:val="clear" w:color="auto" w:fill="auto"/>
          </w:tcPr>
          <w:p w14:paraId="49F07715" w14:textId="77777777" w:rsidR="00174395" w:rsidRPr="00072FF0" w:rsidRDefault="00174395" w:rsidP="005D0DB0">
            <w:pPr>
              <w:pStyle w:val="TAL"/>
            </w:pPr>
            <w:r w:rsidRPr="00072FF0">
              <w:t>Final</w:t>
            </w:r>
          </w:p>
          <w:p w14:paraId="29153886" w14:textId="77777777" w:rsidR="00174395" w:rsidRPr="00072FF0" w:rsidRDefault="00174395" w:rsidP="005D0DB0">
            <w:pPr>
              <w:pStyle w:val="TAL"/>
            </w:pPr>
            <w:r w:rsidRPr="00072FF0">
              <w:t>Condition</w:t>
            </w:r>
          </w:p>
        </w:tc>
        <w:tc>
          <w:tcPr>
            <w:tcW w:w="1063" w:type="dxa"/>
            <w:tcBorders>
              <w:left w:val="single" w:sz="4" w:space="0" w:color="auto"/>
              <w:right w:val="single" w:sz="4" w:space="0" w:color="auto"/>
            </w:tcBorders>
          </w:tcPr>
          <w:p w14:paraId="2E2622A1"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080B4BF0"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46CFAAC"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53D97312" w14:textId="77777777" w:rsidR="00174395" w:rsidRPr="00072FF0" w:rsidRDefault="00174395" w:rsidP="005D0DB0">
            <w:pPr>
              <w:pStyle w:val="TAC"/>
              <w:rPr>
                <w:rFonts w:cs="v4.2.0"/>
                <w:lang w:eastAsia="zh-CN"/>
              </w:rPr>
            </w:pPr>
            <w:r w:rsidRPr="00072FF0">
              <w:rPr>
                <w:rFonts w:cs="v4.2.0"/>
                <w:lang w:eastAsia="zh-CN"/>
              </w:rPr>
              <w:t>DLBWP.1.1</w:t>
            </w:r>
          </w:p>
        </w:tc>
      </w:tr>
      <w:tr w:rsidR="00174395" w:rsidRPr="00072FF0" w14:paraId="3EC38CDA"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EA3B9F2" w14:textId="77777777" w:rsidR="00174395" w:rsidRPr="00072FF0" w:rsidRDefault="00174395" w:rsidP="005D0DB0">
            <w:pPr>
              <w:pStyle w:val="TAL"/>
            </w:pPr>
          </w:p>
        </w:tc>
        <w:tc>
          <w:tcPr>
            <w:tcW w:w="1063" w:type="dxa"/>
            <w:tcBorders>
              <w:left w:val="single" w:sz="4" w:space="0" w:color="auto"/>
              <w:bottom w:val="single" w:sz="4" w:space="0" w:color="auto"/>
              <w:right w:val="single" w:sz="4" w:space="0" w:color="auto"/>
            </w:tcBorders>
          </w:tcPr>
          <w:p w14:paraId="1A217140"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1002734D" w14:textId="77777777" w:rsidR="00174395" w:rsidRPr="00713BA4" w:rsidRDefault="00174395" w:rsidP="005D0DB0">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490E1CA6" w14:textId="77777777" w:rsidR="00174395" w:rsidRPr="00072FF0" w:rsidRDefault="00174395" w:rsidP="005D0DB0">
            <w:pPr>
              <w:pStyle w:val="TAC"/>
            </w:pPr>
          </w:p>
        </w:tc>
        <w:tc>
          <w:tcPr>
            <w:tcW w:w="2268" w:type="dxa"/>
            <w:tcBorders>
              <w:left w:val="single" w:sz="4" w:space="0" w:color="auto"/>
              <w:right w:val="single" w:sz="4" w:space="0" w:color="auto"/>
            </w:tcBorders>
          </w:tcPr>
          <w:p w14:paraId="3D6DF7AD" w14:textId="77777777" w:rsidR="00174395" w:rsidRPr="00072FF0" w:rsidRDefault="00174395" w:rsidP="005D0DB0">
            <w:pPr>
              <w:pStyle w:val="TAC"/>
              <w:rPr>
                <w:rFonts w:cs="v4.2.0"/>
                <w:lang w:eastAsia="zh-CN"/>
              </w:rPr>
            </w:pPr>
            <w:r w:rsidRPr="00072FF0">
              <w:rPr>
                <w:rFonts w:cs="v4.2.0"/>
                <w:lang w:eastAsia="zh-CN"/>
              </w:rPr>
              <w:t>ULBWP.1.1</w:t>
            </w:r>
          </w:p>
        </w:tc>
      </w:tr>
      <w:tr w:rsidR="00174395" w:rsidRPr="00072FF0" w14:paraId="614A09C8"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FF5B56" w14:textId="77777777" w:rsidR="00174395" w:rsidRPr="00072FF0" w:rsidRDefault="00174395" w:rsidP="005D0DB0">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555FF1C5"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CCAF26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0C2191B" w14:textId="77777777" w:rsidR="00174395" w:rsidRPr="00072FF0" w:rsidRDefault="00174395" w:rsidP="005D0DB0">
            <w:pPr>
              <w:pStyle w:val="TAC"/>
              <w:rPr>
                <w:rFonts w:eastAsia="SimSun"/>
                <w:szCs w:val="16"/>
                <w:lang w:eastAsia="zh-CN"/>
              </w:rPr>
            </w:pPr>
            <w:r w:rsidRPr="00072FF0">
              <w:rPr>
                <w:rFonts w:eastAsia="SimSun"/>
                <w:szCs w:val="16"/>
                <w:lang w:eastAsia="zh-CN"/>
              </w:rPr>
              <w:t>SR.1.1 FDD</w:t>
            </w:r>
          </w:p>
        </w:tc>
      </w:tr>
      <w:tr w:rsidR="00174395" w:rsidRPr="00072FF0" w14:paraId="6D108B4D"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06629ED"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A6354FF"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FC083B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788FAF6" w14:textId="77777777" w:rsidR="00174395" w:rsidRPr="00072FF0" w:rsidRDefault="00174395" w:rsidP="005D0DB0">
            <w:pPr>
              <w:pStyle w:val="TAC"/>
              <w:rPr>
                <w:rFonts w:eastAsia="SimSun"/>
                <w:szCs w:val="16"/>
                <w:lang w:eastAsia="zh-CN"/>
              </w:rPr>
            </w:pPr>
            <w:r w:rsidRPr="00072FF0">
              <w:rPr>
                <w:rFonts w:eastAsia="SimSun"/>
                <w:szCs w:val="16"/>
                <w:lang w:eastAsia="zh-CN"/>
              </w:rPr>
              <w:t>SR.1.1 TDD</w:t>
            </w:r>
          </w:p>
        </w:tc>
      </w:tr>
      <w:tr w:rsidR="00174395" w:rsidRPr="00072FF0" w14:paraId="233BD8DC"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EBD044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45AFD94"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1BED70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14D0815" w14:textId="77777777" w:rsidR="00174395" w:rsidRPr="00072FF0" w:rsidRDefault="00174395" w:rsidP="005D0DB0">
            <w:pPr>
              <w:pStyle w:val="TAC"/>
              <w:rPr>
                <w:rFonts w:eastAsia="SimSun"/>
                <w:szCs w:val="16"/>
                <w:lang w:eastAsia="zh-CN"/>
              </w:rPr>
            </w:pPr>
            <w:r w:rsidRPr="00072FF0">
              <w:rPr>
                <w:rFonts w:eastAsia="SimSun"/>
                <w:szCs w:val="16"/>
                <w:lang w:eastAsia="zh-CN"/>
              </w:rPr>
              <w:t>SR2.1 TDD</w:t>
            </w:r>
          </w:p>
        </w:tc>
      </w:tr>
      <w:tr w:rsidR="00174395" w:rsidRPr="00072FF0" w14:paraId="1F786858"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9FB317C" w14:textId="77777777" w:rsidR="00174395" w:rsidRPr="00072FF0" w:rsidRDefault="00174395" w:rsidP="005D0DB0">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4A6396A"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7F56968"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CD982B6" w14:textId="77777777" w:rsidR="00174395" w:rsidRPr="00072FF0" w:rsidRDefault="00174395" w:rsidP="005D0DB0">
            <w:pPr>
              <w:pStyle w:val="TAC"/>
              <w:rPr>
                <w:rFonts w:eastAsia="SimSun"/>
                <w:szCs w:val="16"/>
                <w:lang w:eastAsia="zh-CN"/>
              </w:rPr>
            </w:pPr>
            <w:r w:rsidRPr="00072FF0">
              <w:rPr>
                <w:rFonts w:eastAsia="SimSun"/>
                <w:szCs w:val="16"/>
                <w:lang w:eastAsia="zh-CN"/>
              </w:rPr>
              <w:t>CR.1.1 FDD</w:t>
            </w:r>
          </w:p>
        </w:tc>
      </w:tr>
      <w:tr w:rsidR="00174395" w:rsidRPr="00072FF0" w14:paraId="080F625D"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947C4D8"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577A40"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3F98C5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788D990" w14:textId="77777777" w:rsidR="00174395" w:rsidRPr="00072FF0" w:rsidRDefault="00174395" w:rsidP="005D0DB0">
            <w:pPr>
              <w:pStyle w:val="TAC"/>
              <w:rPr>
                <w:rFonts w:eastAsia="SimSun"/>
                <w:szCs w:val="16"/>
                <w:lang w:eastAsia="zh-CN"/>
              </w:rPr>
            </w:pPr>
            <w:r w:rsidRPr="00072FF0">
              <w:rPr>
                <w:rFonts w:eastAsia="SimSun"/>
                <w:szCs w:val="16"/>
                <w:lang w:eastAsia="zh-CN"/>
              </w:rPr>
              <w:t>CR.1.1 TDD</w:t>
            </w:r>
          </w:p>
        </w:tc>
      </w:tr>
      <w:tr w:rsidR="00174395" w:rsidRPr="00072FF0" w14:paraId="5B5F3308"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13D3AF0"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50AE906"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9A4AD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0370FA1" w14:textId="77777777" w:rsidR="00174395" w:rsidRPr="00072FF0" w:rsidRDefault="00174395" w:rsidP="005D0DB0">
            <w:pPr>
              <w:pStyle w:val="TAC"/>
              <w:rPr>
                <w:rFonts w:eastAsia="SimSun"/>
                <w:szCs w:val="16"/>
                <w:lang w:eastAsia="zh-CN"/>
              </w:rPr>
            </w:pPr>
            <w:r w:rsidRPr="00072FF0">
              <w:rPr>
                <w:rFonts w:eastAsia="SimSun"/>
                <w:szCs w:val="16"/>
                <w:lang w:eastAsia="zh-CN"/>
              </w:rPr>
              <w:t>CR2.1 TDD</w:t>
            </w:r>
          </w:p>
        </w:tc>
      </w:tr>
      <w:tr w:rsidR="00174395" w:rsidRPr="00072FF0" w14:paraId="0CD11762"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6E35A5CD" w14:textId="77777777" w:rsidR="00174395" w:rsidRPr="00072FF0" w:rsidRDefault="00174395" w:rsidP="005D0DB0">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B26A748"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4EC27BC"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2BD2213" w14:textId="77777777" w:rsidR="00174395" w:rsidRPr="00072FF0" w:rsidRDefault="00174395" w:rsidP="005D0DB0">
            <w:pPr>
              <w:pStyle w:val="TAC"/>
              <w:rPr>
                <w:rFonts w:eastAsia="SimSun"/>
                <w:szCs w:val="16"/>
                <w:lang w:eastAsia="zh-CN"/>
              </w:rPr>
            </w:pPr>
            <w:r w:rsidRPr="00072FF0">
              <w:rPr>
                <w:szCs w:val="16"/>
                <w:lang w:eastAsia="zh-CN"/>
              </w:rPr>
              <w:t>CCR.1.2 FDD</w:t>
            </w:r>
          </w:p>
        </w:tc>
      </w:tr>
      <w:tr w:rsidR="00174395" w:rsidRPr="00072FF0" w14:paraId="501D659E"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C7AD45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F309088"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525681B"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7179E37" w14:textId="77777777" w:rsidR="00174395" w:rsidRPr="00072FF0" w:rsidRDefault="00174395" w:rsidP="005D0DB0">
            <w:pPr>
              <w:pStyle w:val="TAC"/>
              <w:rPr>
                <w:rFonts w:eastAsia="SimSun"/>
                <w:szCs w:val="16"/>
                <w:lang w:eastAsia="zh-CN"/>
              </w:rPr>
            </w:pPr>
            <w:r w:rsidRPr="00072FF0">
              <w:rPr>
                <w:szCs w:val="16"/>
                <w:lang w:eastAsia="zh-CN"/>
              </w:rPr>
              <w:t>CCR.1.2 TDD</w:t>
            </w:r>
          </w:p>
        </w:tc>
      </w:tr>
      <w:tr w:rsidR="00174395" w:rsidRPr="00072FF0" w14:paraId="2EC53DA4"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D03CBC"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9B6C612"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3D98F3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C57C8F5" w14:textId="77777777" w:rsidR="00174395" w:rsidRPr="00072FF0" w:rsidRDefault="00174395" w:rsidP="005D0DB0">
            <w:pPr>
              <w:pStyle w:val="TAC"/>
              <w:rPr>
                <w:rFonts w:eastAsia="SimSun"/>
                <w:szCs w:val="16"/>
                <w:lang w:eastAsia="zh-CN"/>
              </w:rPr>
            </w:pPr>
            <w:r w:rsidRPr="00072FF0">
              <w:rPr>
                <w:szCs w:val="16"/>
                <w:lang w:eastAsia="zh-CN"/>
              </w:rPr>
              <w:t>CCR.2.4 TDD</w:t>
            </w:r>
          </w:p>
        </w:tc>
      </w:tr>
      <w:tr w:rsidR="00174395" w:rsidRPr="00072FF0" w14:paraId="186C76A9"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5FDA7FDD" w14:textId="77777777" w:rsidR="00174395" w:rsidRPr="00072FF0" w:rsidRDefault="00174395" w:rsidP="005D0DB0">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5C681F78"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18C24CC" w14:textId="77777777" w:rsidR="00174395" w:rsidRPr="00072FF0" w:rsidRDefault="00174395" w:rsidP="005D0DB0">
            <w:pPr>
              <w:pStyle w:val="TAC"/>
            </w:pPr>
            <w:r w:rsidRPr="00072FF0">
              <w:rPr>
                <w:rFonts w:eastAsia="SimSun"/>
                <w:szCs w:val="16"/>
                <w:lang w:eastAsia="zh-CN"/>
              </w:rPr>
              <w:t>OP.1</w:t>
            </w:r>
          </w:p>
        </w:tc>
      </w:tr>
      <w:tr w:rsidR="00174395" w:rsidRPr="00072FF0" w14:paraId="40667492"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410EEFD" w14:textId="77777777" w:rsidR="00174395" w:rsidRPr="00072FF0" w:rsidRDefault="00174395" w:rsidP="005D0DB0">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8AD1F39" w14:textId="77777777" w:rsidR="00174395" w:rsidRPr="00962A53" w:rsidRDefault="00174395" w:rsidP="005D0DB0">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5493BA34" w14:textId="77777777" w:rsidR="00174395" w:rsidRPr="00072FF0" w:rsidRDefault="00174395" w:rsidP="005D0D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25B3754" w14:textId="77777777" w:rsidR="00174395" w:rsidRPr="00072FF0" w:rsidRDefault="00174395" w:rsidP="005D0DB0">
            <w:pPr>
              <w:pStyle w:val="TAC"/>
              <w:rPr>
                <w:rFonts w:eastAsia="SimSun"/>
                <w:szCs w:val="16"/>
                <w:lang w:eastAsia="zh-CN"/>
              </w:rPr>
            </w:pPr>
            <w:r w:rsidRPr="00072FF0">
              <w:rPr>
                <w:rFonts w:eastAsia="SimSun"/>
                <w:szCs w:val="16"/>
                <w:lang w:eastAsia="zh-CN"/>
              </w:rPr>
              <w:t>SSB.1 FR1</w:t>
            </w:r>
          </w:p>
        </w:tc>
      </w:tr>
      <w:tr w:rsidR="00174395" w:rsidRPr="00072FF0" w14:paraId="0F0051E5"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592E3D3"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F3AE6DF" w14:textId="77777777" w:rsidR="00174395" w:rsidRPr="00962A53" w:rsidRDefault="00174395" w:rsidP="005D0DB0">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71B7F55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94B0B61" w14:textId="77777777" w:rsidR="00174395" w:rsidRPr="00072FF0" w:rsidRDefault="00174395" w:rsidP="005D0DB0">
            <w:pPr>
              <w:pStyle w:val="TAC"/>
              <w:rPr>
                <w:rFonts w:eastAsia="SimSun"/>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072FF0" w14:paraId="1BE4B55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5286E0" w14:textId="77777777" w:rsidR="00174395" w:rsidRPr="00072FF0" w:rsidRDefault="00174395" w:rsidP="005D0DB0">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B0CFA3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BE71A31" w14:textId="2AD85547" w:rsidR="00174395" w:rsidRPr="00072FF0" w:rsidRDefault="00174395" w:rsidP="005D0DB0">
            <w:pPr>
              <w:pStyle w:val="TAC"/>
            </w:pPr>
            <w:r w:rsidRPr="00072FF0">
              <w:rPr>
                <w:rFonts w:eastAsia="SimSun" w:cs="Arial"/>
                <w:szCs w:val="16"/>
                <w:lang w:eastAsia="zh-CN"/>
              </w:rPr>
              <w:t>SMTC.1</w:t>
            </w:r>
            <w:del w:id="56" w:author="Prashant Sharma" w:date="2023-03-01T06:22:00Z">
              <w:r w:rsidRPr="00072FF0" w:rsidDel="00B0381F">
                <w:rPr>
                  <w:rFonts w:eastAsia="SimSun" w:cs="Arial"/>
                  <w:szCs w:val="16"/>
                  <w:lang w:eastAsia="zh-CN"/>
                </w:rPr>
                <w:delText xml:space="preserve"> RedCap FR1</w:delText>
              </w:r>
            </w:del>
          </w:p>
        </w:tc>
      </w:tr>
      <w:tr w:rsidR="00174395" w:rsidRPr="00072FF0" w14:paraId="3A9548FE" w14:textId="77777777" w:rsidTr="005D0DB0">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00CFDCE" w14:textId="77777777" w:rsidR="00174395" w:rsidRPr="00072FF0" w:rsidRDefault="00174395" w:rsidP="005D0DB0">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7D719AB4" w14:textId="77777777" w:rsidR="00174395" w:rsidRPr="00211A7B" w:rsidRDefault="00174395" w:rsidP="005D0DB0">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A48E78D"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9E7BEF3" w14:textId="77777777" w:rsidR="00174395" w:rsidRPr="00072FF0" w:rsidRDefault="00174395" w:rsidP="005D0DB0">
            <w:pPr>
              <w:pStyle w:val="TAC"/>
            </w:pPr>
            <w:r w:rsidRPr="00072FF0">
              <w:rPr>
                <w:szCs w:val="18"/>
              </w:rPr>
              <w:t>TRS.1.1 FDD</w:t>
            </w:r>
          </w:p>
        </w:tc>
      </w:tr>
      <w:tr w:rsidR="00174395" w:rsidRPr="00072FF0" w14:paraId="7C688F0C" w14:textId="77777777" w:rsidTr="005D0DB0">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0C1E1483"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7905B011" w14:textId="77777777" w:rsidR="00174395" w:rsidRPr="00072FF0" w:rsidRDefault="00174395" w:rsidP="005D0DB0">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A406B2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45B44BB" w14:textId="77777777" w:rsidR="00174395" w:rsidRPr="00072FF0" w:rsidRDefault="00174395" w:rsidP="005D0DB0">
            <w:pPr>
              <w:pStyle w:val="TAC"/>
            </w:pPr>
            <w:r w:rsidRPr="00072FF0">
              <w:rPr>
                <w:szCs w:val="18"/>
              </w:rPr>
              <w:t>TRS.1.1 TDD</w:t>
            </w:r>
          </w:p>
        </w:tc>
      </w:tr>
      <w:tr w:rsidR="00174395" w:rsidRPr="00072FF0" w14:paraId="3F680468" w14:textId="77777777" w:rsidTr="005D0DB0">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244CCC0"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46FB24D" w14:textId="77777777" w:rsidR="00174395" w:rsidRPr="00072FF0" w:rsidRDefault="00174395" w:rsidP="005D0DB0">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C17F19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D9B06FD" w14:textId="77777777" w:rsidR="00174395" w:rsidRPr="00072FF0" w:rsidRDefault="00174395" w:rsidP="005D0DB0">
            <w:pPr>
              <w:pStyle w:val="TAC"/>
            </w:pPr>
            <w:r>
              <w:rPr>
                <w:szCs w:val="18"/>
              </w:rPr>
              <w:t>TRS.1.</w:t>
            </w:r>
            <w:r>
              <w:rPr>
                <w:rFonts w:hint="eastAsia"/>
                <w:szCs w:val="18"/>
                <w:lang w:eastAsia="zh-CN"/>
              </w:rPr>
              <w:t>1</w:t>
            </w:r>
            <w:r w:rsidRPr="00072FF0">
              <w:rPr>
                <w:szCs w:val="18"/>
              </w:rPr>
              <w:t xml:space="preserve"> TDD</w:t>
            </w:r>
          </w:p>
        </w:tc>
      </w:tr>
      <w:tr w:rsidR="00174395" w:rsidRPr="00072FF0" w14:paraId="40E6675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47DE439" w14:textId="77777777" w:rsidR="00174395" w:rsidRPr="00072FF0" w:rsidRDefault="00174395" w:rsidP="005D0DB0">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CA91B6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E8CF6D7" w14:textId="77777777" w:rsidR="00174395" w:rsidRPr="00072FF0" w:rsidRDefault="00174395" w:rsidP="005D0DB0">
            <w:pPr>
              <w:pStyle w:val="TAC"/>
            </w:pPr>
            <w:r w:rsidRPr="00072FF0">
              <w:t>1x2</w:t>
            </w:r>
            <w:r w:rsidRPr="00072FF0">
              <w:rPr>
                <w:lang w:eastAsia="zh-CN"/>
              </w:rPr>
              <w:t xml:space="preserve"> Low</w:t>
            </w:r>
          </w:p>
        </w:tc>
      </w:tr>
      <w:tr w:rsidR="00174395" w:rsidRPr="00072FF0" w14:paraId="007F51D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16D775" w14:textId="77777777" w:rsidR="00174395" w:rsidRPr="00072FF0" w:rsidDel="00F267B6" w:rsidRDefault="00174395" w:rsidP="005D0DB0">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1548A7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3507402" w14:textId="77777777" w:rsidR="00174395" w:rsidRPr="00072FF0" w:rsidRDefault="00174395" w:rsidP="005D0DB0">
            <w:pPr>
              <w:pStyle w:val="TAC"/>
            </w:pPr>
            <w:r w:rsidRPr="00072FF0">
              <w:t>AWGN</w:t>
            </w:r>
          </w:p>
        </w:tc>
      </w:tr>
      <w:tr w:rsidR="00174395" w:rsidRPr="00072FF0" w14:paraId="768B5D2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7341CE" w14:textId="77777777" w:rsidR="00174395" w:rsidRPr="00072FF0" w:rsidRDefault="00174395" w:rsidP="005D0DB0">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B0451D"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4C58679A" w14:textId="77777777" w:rsidR="00174395" w:rsidRPr="00072FF0" w:rsidRDefault="00174395" w:rsidP="005D0DB0">
            <w:pPr>
              <w:pStyle w:val="TAC"/>
              <w:rPr>
                <w:rFonts w:cs="v4.2.0"/>
                <w:lang w:eastAsia="zh-CN"/>
              </w:rPr>
            </w:pPr>
            <w:r w:rsidRPr="00072FF0">
              <w:rPr>
                <w:rFonts w:cs="v4.2.0"/>
                <w:lang w:eastAsia="zh-CN"/>
              </w:rPr>
              <w:t>0</w:t>
            </w:r>
          </w:p>
        </w:tc>
      </w:tr>
      <w:tr w:rsidR="00174395" w:rsidRPr="00072FF0" w14:paraId="4EE1755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80A130" w14:textId="77777777" w:rsidR="00174395" w:rsidRPr="00072FF0" w:rsidRDefault="00174395" w:rsidP="005D0DB0">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0B4A559"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5D382B49" w14:textId="77777777" w:rsidR="00174395" w:rsidRPr="00072FF0" w:rsidRDefault="00174395" w:rsidP="005D0DB0">
            <w:pPr>
              <w:pStyle w:val="TAC"/>
              <w:rPr>
                <w:rFonts w:cs="v4.2.0"/>
                <w:lang w:eastAsia="zh-CN"/>
              </w:rPr>
            </w:pPr>
          </w:p>
        </w:tc>
      </w:tr>
      <w:tr w:rsidR="00174395" w:rsidRPr="00072FF0" w14:paraId="55C5F1D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A5FAB67" w14:textId="77777777" w:rsidR="00174395" w:rsidRPr="00072FF0" w:rsidRDefault="00174395" w:rsidP="005D0DB0">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33F609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316A4AD7" w14:textId="77777777" w:rsidR="00174395" w:rsidRPr="00072FF0" w:rsidRDefault="00174395" w:rsidP="005D0DB0">
            <w:pPr>
              <w:pStyle w:val="TAC"/>
              <w:rPr>
                <w:rFonts w:cs="v4.2.0"/>
                <w:lang w:eastAsia="zh-CN"/>
              </w:rPr>
            </w:pPr>
          </w:p>
        </w:tc>
      </w:tr>
      <w:tr w:rsidR="00174395" w:rsidRPr="00072FF0" w14:paraId="2E43753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5DBF736" w14:textId="77777777" w:rsidR="00174395" w:rsidRPr="00072FF0" w:rsidRDefault="00174395" w:rsidP="005D0DB0">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2A7A33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742E4614" w14:textId="77777777" w:rsidR="00174395" w:rsidRPr="00072FF0" w:rsidRDefault="00174395" w:rsidP="005D0DB0">
            <w:pPr>
              <w:pStyle w:val="TAC"/>
              <w:rPr>
                <w:rFonts w:cs="v4.2.0"/>
                <w:lang w:eastAsia="zh-CN"/>
              </w:rPr>
            </w:pPr>
          </w:p>
        </w:tc>
      </w:tr>
      <w:tr w:rsidR="00174395" w:rsidRPr="00072FF0" w14:paraId="53F31B2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F39005" w14:textId="77777777" w:rsidR="00174395" w:rsidRPr="00072FF0" w:rsidRDefault="00174395" w:rsidP="005D0DB0">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6E90AFF"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4557CA27" w14:textId="77777777" w:rsidR="00174395" w:rsidRPr="00072FF0" w:rsidRDefault="00174395" w:rsidP="005D0DB0">
            <w:pPr>
              <w:pStyle w:val="TAC"/>
              <w:rPr>
                <w:rFonts w:cs="v4.2.0"/>
                <w:lang w:eastAsia="zh-CN"/>
              </w:rPr>
            </w:pPr>
          </w:p>
        </w:tc>
      </w:tr>
      <w:tr w:rsidR="00174395" w:rsidRPr="00072FF0" w14:paraId="1DC45E6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064761D" w14:textId="77777777" w:rsidR="00174395" w:rsidRPr="00072FF0" w:rsidRDefault="00174395" w:rsidP="005D0DB0">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914080F"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3085F2E7" w14:textId="77777777" w:rsidR="00174395" w:rsidRPr="00072FF0" w:rsidRDefault="00174395" w:rsidP="005D0DB0">
            <w:pPr>
              <w:pStyle w:val="TAC"/>
              <w:rPr>
                <w:rFonts w:cs="v4.2.0"/>
                <w:lang w:eastAsia="zh-CN"/>
              </w:rPr>
            </w:pPr>
          </w:p>
        </w:tc>
      </w:tr>
      <w:tr w:rsidR="00174395" w:rsidRPr="00072FF0" w14:paraId="0FF7507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65C6F9" w14:textId="77777777" w:rsidR="00174395" w:rsidRPr="00072FF0" w:rsidRDefault="00174395" w:rsidP="005D0DB0">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88EEB1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6DDE9B43" w14:textId="77777777" w:rsidR="00174395" w:rsidRPr="00072FF0" w:rsidRDefault="00174395" w:rsidP="005D0DB0">
            <w:pPr>
              <w:pStyle w:val="TAC"/>
              <w:rPr>
                <w:rFonts w:cs="v4.2.0"/>
                <w:lang w:eastAsia="zh-CN"/>
              </w:rPr>
            </w:pPr>
          </w:p>
        </w:tc>
      </w:tr>
      <w:tr w:rsidR="00174395" w:rsidRPr="00072FF0" w14:paraId="11BE2AF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D72AF8" w14:textId="77777777" w:rsidR="00174395" w:rsidRPr="00072FF0" w:rsidRDefault="00174395" w:rsidP="005D0DB0">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62982CFB"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03027E91" w14:textId="77777777" w:rsidR="00174395" w:rsidRPr="00072FF0" w:rsidRDefault="00174395" w:rsidP="005D0DB0">
            <w:pPr>
              <w:pStyle w:val="TAC"/>
              <w:rPr>
                <w:rFonts w:cs="v4.2.0"/>
                <w:lang w:eastAsia="zh-CN"/>
              </w:rPr>
            </w:pPr>
          </w:p>
        </w:tc>
      </w:tr>
      <w:tr w:rsidR="00174395" w:rsidRPr="00072FF0" w14:paraId="73221595"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781FDC0" w14:textId="77777777" w:rsidR="00174395" w:rsidRPr="00072FF0" w:rsidRDefault="00174395" w:rsidP="005D0DB0">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0F080F2" w14:textId="77777777" w:rsidR="00174395" w:rsidRPr="00072FF0" w:rsidRDefault="00174395" w:rsidP="005D0DB0">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58FA7B9" w14:textId="77777777" w:rsidR="00174395" w:rsidRPr="00072FF0" w:rsidRDefault="00174395" w:rsidP="005D0DB0">
            <w:pPr>
              <w:pStyle w:val="TAC"/>
            </w:pPr>
          </w:p>
        </w:tc>
      </w:tr>
      <w:tr w:rsidR="00174395" w:rsidRPr="00072FF0" w14:paraId="0EF4FECE"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DA2E9DD" w14:textId="77777777" w:rsidR="00174395" w:rsidRPr="00072FF0" w:rsidRDefault="00174395" w:rsidP="005D0DB0">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DF2C37C" w14:textId="77777777" w:rsidR="00174395" w:rsidRPr="00211A7B" w:rsidRDefault="00174395" w:rsidP="005D0DB0">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5426429" w14:textId="77777777" w:rsidR="00174395" w:rsidRPr="00072FF0" w:rsidRDefault="00174395" w:rsidP="005D0DB0">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2F0932F7" w14:textId="77777777" w:rsidR="00174395" w:rsidRPr="00072FF0" w:rsidRDefault="00174395" w:rsidP="005D0DB0">
            <w:pPr>
              <w:pStyle w:val="TAC"/>
              <w:rPr>
                <w:rFonts w:cs="v4.2.0"/>
                <w:lang w:eastAsia="zh-CN"/>
              </w:rPr>
            </w:pPr>
            <w:r w:rsidRPr="00072FF0">
              <w:t>-104</w:t>
            </w:r>
          </w:p>
        </w:tc>
      </w:tr>
      <w:tr w:rsidR="00174395" w:rsidRPr="00072FF0" w14:paraId="48429B1D"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7DFECD7"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48DE34D" w14:textId="77777777" w:rsidR="00174395" w:rsidRPr="00072FF0" w:rsidRDefault="00174395" w:rsidP="005D0DB0">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255C9BB"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5028CCB8" w14:textId="77777777" w:rsidR="00174395" w:rsidRPr="00072FF0" w:rsidRDefault="00174395" w:rsidP="005D0DB0">
            <w:pPr>
              <w:pStyle w:val="TAC"/>
            </w:pPr>
            <w:r w:rsidRPr="00072FF0">
              <w:rPr>
                <w:lang w:eastAsia="zh-CN"/>
              </w:rPr>
              <w:t>-101</w:t>
            </w:r>
          </w:p>
        </w:tc>
      </w:tr>
      <w:tr w:rsidR="00174395" w:rsidRPr="00072FF0" w14:paraId="078B4E01"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45936F" w14:textId="77777777" w:rsidR="00174395" w:rsidRPr="00072FF0" w:rsidRDefault="00174395" w:rsidP="005D0DB0">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E35D262" w14:textId="77777777" w:rsidR="00174395" w:rsidRPr="00211A7B" w:rsidRDefault="00174395" w:rsidP="005D0DB0">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1D4B0E6" w14:textId="77777777" w:rsidR="00174395" w:rsidRPr="00072FF0" w:rsidRDefault="00174395" w:rsidP="005D0DB0">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17934358" w14:textId="77777777" w:rsidR="00174395" w:rsidRPr="00072FF0" w:rsidRDefault="00174395" w:rsidP="005D0DB0">
            <w:pPr>
              <w:pStyle w:val="TAC"/>
              <w:rPr>
                <w:rFonts w:cs="v4.2.0"/>
                <w:lang w:eastAsia="zh-CN"/>
              </w:rPr>
            </w:pPr>
            <w:r w:rsidRPr="00072FF0">
              <w:rPr>
                <w:rFonts w:cs="v4.2.0"/>
              </w:rPr>
              <w:t>-87</w:t>
            </w:r>
          </w:p>
        </w:tc>
      </w:tr>
      <w:tr w:rsidR="00174395" w:rsidRPr="00072FF0" w14:paraId="13EAFF21"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63C3756" w14:textId="77777777" w:rsidR="00174395" w:rsidRPr="00072FF0" w:rsidRDefault="00174395" w:rsidP="005D0DB0">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F238FD8" w14:textId="77777777" w:rsidR="00174395" w:rsidRPr="00072FF0" w:rsidRDefault="00174395" w:rsidP="005D0DB0">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25234C0" w14:textId="77777777" w:rsidR="00174395" w:rsidRPr="00072FF0" w:rsidRDefault="00174395" w:rsidP="005D0DB0">
            <w:pPr>
              <w:pStyle w:val="TAC"/>
              <w:rPr>
                <w:rFonts w:cs="v4.2.0"/>
              </w:rPr>
            </w:pPr>
          </w:p>
        </w:tc>
        <w:tc>
          <w:tcPr>
            <w:tcW w:w="2268" w:type="dxa"/>
            <w:tcBorders>
              <w:left w:val="single" w:sz="4" w:space="0" w:color="auto"/>
              <w:bottom w:val="single" w:sz="4" w:space="0" w:color="auto"/>
              <w:right w:val="single" w:sz="4" w:space="0" w:color="auto"/>
            </w:tcBorders>
          </w:tcPr>
          <w:p w14:paraId="46BE7713" w14:textId="77777777" w:rsidR="00174395" w:rsidRPr="00072FF0" w:rsidRDefault="00174395" w:rsidP="005D0DB0">
            <w:pPr>
              <w:pStyle w:val="TAC"/>
              <w:rPr>
                <w:rFonts w:cs="v4.2.0"/>
              </w:rPr>
            </w:pPr>
            <w:r w:rsidRPr="00072FF0">
              <w:rPr>
                <w:rFonts w:cs="v4.2.0"/>
                <w:lang w:eastAsia="zh-CN"/>
              </w:rPr>
              <w:t>-84</w:t>
            </w:r>
          </w:p>
        </w:tc>
      </w:tr>
      <w:tr w:rsidR="00174395" w:rsidRPr="00072FF0" w14:paraId="514B066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4A45B1"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16073AF"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1C42FF5B" w14:textId="77777777" w:rsidR="00174395" w:rsidRPr="00072FF0" w:rsidRDefault="00174395" w:rsidP="005D0DB0">
            <w:pPr>
              <w:pStyle w:val="TAC"/>
              <w:rPr>
                <w:rFonts w:cs="v4.2.0"/>
                <w:lang w:eastAsia="zh-CN"/>
              </w:rPr>
            </w:pPr>
            <w:r w:rsidRPr="00072FF0">
              <w:t>17</w:t>
            </w:r>
          </w:p>
        </w:tc>
      </w:tr>
      <w:tr w:rsidR="00174395" w:rsidRPr="00072FF0" w14:paraId="6AA0DA0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423832"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572C3A2"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4EC80627" w14:textId="77777777" w:rsidR="00174395" w:rsidRPr="00072FF0" w:rsidRDefault="00174395" w:rsidP="005D0DB0">
            <w:pPr>
              <w:pStyle w:val="TAC"/>
              <w:rPr>
                <w:rFonts w:cs="v4.2.0"/>
                <w:lang w:eastAsia="zh-CN"/>
              </w:rPr>
            </w:pPr>
            <w:r w:rsidRPr="00072FF0">
              <w:t>17</w:t>
            </w:r>
          </w:p>
        </w:tc>
      </w:tr>
      <w:tr w:rsidR="00174395" w:rsidRPr="00072FF0" w14:paraId="4E187C15"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D888BF" w14:textId="77777777" w:rsidR="00174395" w:rsidRPr="00072FF0" w:rsidRDefault="00174395" w:rsidP="005D0DB0">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0902D132" w14:textId="77777777" w:rsidR="00174395" w:rsidRPr="00211A7B" w:rsidRDefault="00174395" w:rsidP="005D0DB0">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C201B6B" w14:textId="77777777" w:rsidR="00174395" w:rsidRPr="00072FF0" w:rsidRDefault="00174395" w:rsidP="005D0DB0">
            <w:pPr>
              <w:pStyle w:val="TAC"/>
            </w:pPr>
            <w:r w:rsidRPr="00072FF0">
              <w:t>dBm/</w:t>
            </w:r>
          </w:p>
          <w:p w14:paraId="06C8B0D1" w14:textId="77777777" w:rsidR="00174395" w:rsidRPr="00072FF0" w:rsidRDefault="00174395" w:rsidP="005D0DB0">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5C33E657" w14:textId="77777777" w:rsidR="00174395" w:rsidRPr="00072FF0" w:rsidRDefault="00174395" w:rsidP="005D0DB0">
            <w:pPr>
              <w:pStyle w:val="TAC"/>
              <w:rPr>
                <w:rFonts w:cs="v4.2.0"/>
              </w:rPr>
            </w:pPr>
            <w:r w:rsidRPr="00072FF0">
              <w:rPr>
                <w:rFonts w:cs="v4.2.0"/>
                <w:lang w:eastAsia="zh-CN"/>
              </w:rPr>
              <w:t>-58.96</w:t>
            </w:r>
          </w:p>
        </w:tc>
      </w:tr>
      <w:tr w:rsidR="00174395" w:rsidRPr="00072FF0" w14:paraId="361F5250"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C5D21B9"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BE385DB" w14:textId="77777777" w:rsidR="00174395" w:rsidRPr="00072FF0" w:rsidRDefault="00174395" w:rsidP="005D0DB0">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2292FF9F" w14:textId="77777777" w:rsidR="00174395" w:rsidRPr="00072FF0" w:rsidRDefault="00174395" w:rsidP="005D0DB0">
            <w:pPr>
              <w:pStyle w:val="TAC"/>
            </w:pPr>
            <w:r w:rsidRPr="00072FF0">
              <w:t>dBm/</w:t>
            </w:r>
          </w:p>
          <w:p w14:paraId="7C65412A" w14:textId="77777777" w:rsidR="00174395" w:rsidRPr="00072FF0" w:rsidRDefault="00174395" w:rsidP="005D0DB0">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5381D042" w14:textId="77777777" w:rsidR="00174395" w:rsidRPr="00072FF0" w:rsidRDefault="00174395" w:rsidP="005D0DB0">
            <w:pPr>
              <w:pStyle w:val="TAC"/>
              <w:rPr>
                <w:rFonts w:cs="v4.2.0"/>
              </w:rPr>
            </w:pPr>
            <w:r w:rsidRPr="00072FF0">
              <w:rPr>
                <w:rFonts w:cs="v4.2.0"/>
                <w:lang w:eastAsia="zh-CN"/>
              </w:rPr>
              <w:t>-52.86</w:t>
            </w:r>
          </w:p>
        </w:tc>
      </w:tr>
      <w:tr w:rsidR="00174395" w:rsidRPr="00072FF0" w14:paraId="628229E1" w14:textId="77777777" w:rsidTr="005D0DB0">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6AA594D6" w14:textId="77777777" w:rsidR="00174395" w:rsidRPr="00072FF0" w:rsidRDefault="00174395" w:rsidP="005D0DB0">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6D4BC469" w14:textId="77777777" w:rsidR="00174395" w:rsidRPr="00072FF0" w:rsidRDefault="00174395" w:rsidP="005D0DB0">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0EBAD4DA" w14:textId="77777777" w:rsidR="00174395" w:rsidRPr="00072FF0" w:rsidRDefault="00174395" w:rsidP="005D0DB0">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30846778" w14:textId="24F28187" w:rsidR="00174395" w:rsidRPr="00072FF0" w:rsidRDefault="00174395" w:rsidP="005D0DB0">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DLBWP.1.2 </w:t>
            </w:r>
            <w:proofErr w:type="spellStart"/>
            <w:r>
              <w:rPr>
                <w:szCs w:val="18"/>
              </w:rPr>
              <w:t>R</w:t>
            </w:r>
            <w:ins w:id="57" w:author="Prashant Sharma" w:date="2023-03-01T05:41:00Z">
              <w:r w:rsidR="002E6B72">
                <w:rPr>
                  <w:szCs w:val="18"/>
                </w:rPr>
                <w:t>ed</w:t>
              </w:r>
            </w:ins>
            <w:del w:id="58" w:author="Prashant Sharma" w:date="2023-03-01T05:41:00Z">
              <w:r w:rsidDel="002E6B72">
                <w:rPr>
                  <w:szCs w:val="18"/>
                </w:rPr>
                <w:delText>ED</w:delText>
              </w:r>
            </w:del>
            <w:r>
              <w:rPr>
                <w:szCs w:val="18"/>
              </w:rPr>
              <w:t>C</w:t>
            </w:r>
            <w:ins w:id="59" w:author="Prashant Sharma" w:date="2023-03-01T05:41:00Z">
              <w:r w:rsidR="002E6B72">
                <w:rPr>
                  <w:szCs w:val="18"/>
                </w:rPr>
                <w:t>ap</w:t>
              </w:r>
            </w:ins>
            <w:proofErr w:type="spellEnd"/>
            <w:del w:id="60" w:author="Prashant Sharma" w:date="2023-03-01T05:41:00Z">
              <w:r w:rsidDel="002E6B72">
                <w:rPr>
                  <w:szCs w:val="18"/>
                </w:rPr>
                <w:delText>AP</w:delText>
              </w:r>
            </w:del>
            <w:r w:rsidRPr="00072FF0">
              <w:rPr>
                <w:szCs w:val="18"/>
              </w:rPr>
              <w:t xml:space="preserve"> is linked with ULBWP.1.</w:t>
            </w:r>
            <w:ins w:id="61" w:author="Prashant Sharma" w:date="2023-03-01T05:41:00Z">
              <w:r w:rsidR="002E6B72">
                <w:rPr>
                  <w:szCs w:val="18"/>
                </w:rPr>
                <w:t xml:space="preserve">1 </w:t>
              </w:r>
              <w:proofErr w:type="spellStart"/>
              <w:r w:rsidR="002E6B72">
                <w:rPr>
                  <w:szCs w:val="18"/>
                </w:rPr>
                <w:t>RedCap</w:t>
              </w:r>
            </w:ins>
            <w:proofErr w:type="spellEnd"/>
            <w:del w:id="62" w:author="Prashant Sharma" w:date="2023-03-01T05:41:00Z">
              <w:r w:rsidRPr="00072FF0" w:rsidDel="002E6B72">
                <w:rPr>
                  <w:szCs w:val="18"/>
                </w:rPr>
                <w:delText>3</w:delText>
              </w:r>
            </w:del>
            <w:r w:rsidRPr="00072FF0">
              <w:rPr>
                <w:szCs w:val="18"/>
              </w:rPr>
              <w:t xml:space="preserve"> defined in clause 12 </w:t>
            </w:r>
            <w:r w:rsidRPr="00072FF0">
              <w:t>of TS 38.213 [3]</w:t>
            </w:r>
            <w:r w:rsidRPr="00072FF0">
              <w:rPr>
                <w:szCs w:val="18"/>
              </w:rPr>
              <w:t>.</w:t>
            </w:r>
          </w:p>
        </w:tc>
      </w:tr>
    </w:tbl>
    <w:p w14:paraId="368D7AED" w14:textId="77777777" w:rsidR="00174395" w:rsidRPr="00072FF0" w:rsidRDefault="00174395" w:rsidP="00174395">
      <w:pPr>
        <w:rPr>
          <w:snapToGrid w:val="0"/>
          <w:lang w:eastAsia="zh-CN"/>
        </w:rPr>
      </w:pPr>
    </w:p>
    <w:p w14:paraId="6CB195EF" w14:textId="77777777" w:rsidR="00174395" w:rsidRPr="00072FF0" w:rsidRDefault="00174395" w:rsidP="00174395">
      <w:pPr>
        <w:pStyle w:val="Heading6"/>
      </w:pPr>
      <w:r>
        <w:t>A.</w:t>
      </w:r>
      <w:r>
        <w:rPr>
          <w:rFonts w:hint="eastAsia"/>
          <w:lang w:eastAsia="zh-CN"/>
        </w:rPr>
        <w:t>16.5.3.2.2.2</w:t>
      </w:r>
      <w:r w:rsidRPr="00072FF0">
        <w:tab/>
        <w:t>Test Requirements</w:t>
      </w:r>
    </w:p>
    <w:p w14:paraId="73D1E8BC" w14:textId="77777777" w:rsidR="00174395" w:rsidRPr="00072FF0" w:rsidRDefault="00174395" w:rsidP="00174395">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56DA5853" w14:textId="77777777" w:rsidR="00174395" w:rsidRPr="00072FF0" w:rsidRDefault="00174395" w:rsidP="00174395">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117B54E0" w14:textId="77777777" w:rsidR="00174395" w:rsidRPr="00072FF0" w:rsidRDefault="00174395" w:rsidP="00174395">
      <w:pPr>
        <w:rPr>
          <w:lang w:eastAsia="zh-CN"/>
        </w:rPr>
      </w:pPr>
      <w:r w:rsidRPr="00072FF0">
        <w:rPr>
          <w:lang w:eastAsia="zh-CN"/>
        </w:rPr>
        <w:t>All of the above test requirements shall be fulfilled in order for the observed Cell active BWP switch delay to be counted as correct.</w:t>
      </w:r>
    </w:p>
    <w:p w14:paraId="4373DE5B" w14:textId="77777777" w:rsidR="00174395" w:rsidRPr="003E18AD" w:rsidRDefault="00174395" w:rsidP="00174395">
      <w:pPr>
        <w:jc w:val="both"/>
        <w:rPr>
          <w:lang w:eastAsia="zh-CN"/>
        </w:rPr>
      </w:pPr>
      <w:r w:rsidRPr="00072FF0">
        <w:t>The rate of correct events observed during repeated tests shall be at least 90%.</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48565" w14:textId="77777777" w:rsidR="001539A9" w:rsidRDefault="001539A9">
      <w:r>
        <w:separator/>
      </w:r>
    </w:p>
  </w:endnote>
  <w:endnote w:type="continuationSeparator" w:id="0">
    <w:p w14:paraId="7397F521" w14:textId="77777777" w:rsidR="001539A9" w:rsidRDefault="0015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908CE" w14:textId="77777777" w:rsidR="001539A9" w:rsidRDefault="001539A9">
      <w:r>
        <w:separator/>
      </w:r>
    </w:p>
  </w:footnote>
  <w:footnote w:type="continuationSeparator" w:id="0">
    <w:p w14:paraId="54470B1F" w14:textId="77777777" w:rsidR="001539A9" w:rsidRDefault="00153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34937902">
    <w:abstractNumId w:val="14"/>
  </w:num>
  <w:num w:numId="2" w16cid:durableId="574555635">
    <w:abstractNumId w:val="18"/>
  </w:num>
  <w:num w:numId="3" w16cid:durableId="1879849691">
    <w:abstractNumId w:val="6"/>
  </w:num>
  <w:num w:numId="4" w16cid:durableId="420682697">
    <w:abstractNumId w:val="7"/>
  </w:num>
  <w:num w:numId="5" w16cid:durableId="407848863">
    <w:abstractNumId w:val="0"/>
  </w:num>
  <w:num w:numId="6" w16cid:durableId="1717123778">
    <w:abstractNumId w:val="9"/>
  </w:num>
  <w:num w:numId="7" w16cid:durableId="1464075544">
    <w:abstractNumId w:val="2"/>
  </w:num>
  <w:num w:numId="8" w16cid:durableId="1000891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3399817">
    <w:abstractNumId w:val="16"/>
  </w:num>
  <w:num w:numId="10" w16cid:durableId="864250887">
    <w:abstractNumId w:val="1"/>
  </w:num>
  <w:num w:numId="11" w16cid:durableId="320741127">
    <w:abstractNumId w:val="10"/>
  </w:num>
  <w:num w:numId="12" w16cid:durableId="1981953296">
    <w:abstractNumId w:val="15"/>
  </w:num>
  <w:num w:numId="13" w16cid:durableId="1776360521">
    <w:abstractNumId w:val="17"/>
  </w:num>
  <w:num w:numId="14" w16cid:durableId="1656108925">
    <w:abstractNumId w:val="19"/>
  </w:num>
  <w:num w:numId="15" w16cid:durableId="2014455314">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2420968">
    <w:abstractNumId w:val="13"/>
  </w:num>
  <w:num w:numId="18" w16cid:durableId="823399116">
    <w:abstractNumId w:val="5"/>
  </w:num>
  <w:num w:numId="19" w16cid:durableId="1605651354">
    <w:abstractNumId w:val="4"/>
  </w:num>
  <w:num w:numId="20" w16cid:durableId="284040501">
    <w:abstractNumId w:val="8"/>
  </w:num>
  <w:num w:numId="21" w16cid:durableId="112350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8"/>
    <w:rsid w:val="00022E4A"/>
    <w:rsid w:val="000A6394"/>
    <w:rsid w:val="000B7FED"/>
    <w:rsid w:val="000C038A"/>
    <w:rsid w:val="000C6598"/>
    <w:rsid w:val="000D44B3"/>
    <w:rsid w:val="000F5376"/>
    <w:rsid w:val="00145D43"/>
    <w:rsid w:val="001539A9"/>
    <w:rsid w:val="00174395"/>
    <w:rsid w:val="00190BBE"/>
    <w:rsid w:val="00192C46"/>
    <w:rsid w:val="001A08B3"/>
    <w:rsid w:val="001A2CA0"/>
    <w:rsid w:val="001A4C22"/>
    <w:rsid w:val="001A7B60"/>
    <w:rsid w:val="001B52F0"/>
    <w:rsid w:val="001B7A65"/>
    <w:rsid w:val="001E41F3"/>
    <w:rsid w:val="001F7B6B"/>
    <w:rsid w:val="0026004D"/>
    <w:rsid w:val="002640DD"/>
    <w:rsid w:val="00275D12"/>
    <w:rsid w:val="00284FEB"/>
    <w:rsid w:val="002860C4"/>
    <w:rsid w:val="002B5741"/>
    <w:rsid w:val="002E472E"/>
    <w:rsid w:val="002E6B72"/>
    <w:rsid w:val="00305409"/>
    <w:rsid w:val="0033724C"/>
    <w:rsid w:val="003461AF"/>
    <w:rsid w:val="003609EF"/>
    <w:rsid w:val="0036231A"/>
    <w:rsid w:val="00374DD4"/>
    <w:rsid w:val="003A3E3E"/>
    <w:rsid w:val="003E1A36"/>
    <w:rsid w:val="00410371"/>
    <w:rsid w:val="004242F1"/>
    <w:rsid w:val="004B75B7"/>
    <w:rsid w:val="004E5962"/>
    <w:rsid w:val="0051580D"/>
    <w:rsid w:val="00547111"/>
    <w:rsid w:val="00592D74"/>
    <w:rsid w:val="005E2C44"/>
    <w:rsid w:val="005F7953"/>
    <w:rsid w:val="00621188"/>
    <w:rsid w:val="006257ED"/>
    <w:rsid w:val="00665C47"/>
    <w:rsid w:val="0068152A"/>
    <w:rsid w:val="00684F77"/>
    <w:rsid w:val="00695808"/>
    <w:rsid w:val="006B46FB"/>
    <w:rsid w:val="006D4AE2"/>
    <w:rsid w:val="006E21FB"/>
    <w:rsid w:val="007176FF"/>
    <w:rsid w:val="00717715"/>
    <w:rsid w:val="00752049"/>
    <w:rsid w:val="00792342"/>
    <w:rsid w:val="007977A8"/>
    <w:rsid w:val="007B512A"/>
    <w:rsid w:val="007C12F1"/>
    <w:rsid w:val="007C2097"/>
    <w:rsid w:val="007D6A07"/>
    <w:rsid w:val="007F7259"/>
    <w:rsid w:val="008003CA"/>
    <w:rsid w:val="00803F76"/>
    <w:rsid w:val="008040A8"/>
    <w:rsid w:val="008279FA"/>
    <w:rsid w:val="008626E7"/>
    <w:rsid w:val="00870EE7"/>
    <w:rsid w:val="008863B9"/>
    <w:rsid w:val="008A45A6"/>
    <w:rsid w:val="008F3789"/>
    <w:rsid w:val="008F686C"/>
    <w:rsid w:val="009148DE"/>
    <w:rsid w:val="00941E30"/>
    <w:rsid w:val="00950DD3"/>
    <w:rsid w:val="009777D9"/>
    <w:rsid w:val="00991B88"/>
    <w:rsid w:val="009A5753"/>
    <w:rsid w:val="009A579D"/>
    <w:rsid w:val="009E3297"/>
    <w:rsid w:val="009F734F"/>
    <w:rsid w:val="00A246B6"/>
    <w:rsid w:val="00A47E70"/>
    <w:rsid w:val="00A50CF0"/>
    <w:rsid w:val="00A7671C"/>
    <w:rsid w:val="00AA2CBC"/>
    <w:rsid w:val="00AB0900"/>
    <w:rsid w:val="00AC5820"/>
    <w:rsid w:val="00AD1CD8"/>
    <w:rsid w:val="00AE38F2"/>
    <w:rsid w:val="00B0381F"/>
    <w:rsid w:val="00B258BB"/>
    <w:rsid w:val="00B275A7"/>
    <w:rsid w:val="00B67B97"/>
    <w:rsid w:val="00B968C8"/>
    <w:rsid w:val="00BA3EC5"/>
    <w:rsid w:val="00BA51D9"/>
    <w:rsid w:val="00BB5DFC"/>
    <w:rsid w:val="00BD279D"/>
    <w:rsid w:val="00BD6BB8"/>
    <w:rsid w:val="00C308BF"/>
    <w:rsid w:val="00C66BA2"/>
    <w:rsid w:val="00C95985"/>
    <w:rsid w:val="00CC5026"/>
    <w:rsid w:val="00CC68D0"/>
    <w:rsid w:val="00D03F9A"/>
    <w:rsid w:val="00D06D51"/>
    <w:rsid w:val="00D24991"/>
    <w:rsid w:val="00D50255"/>
    <w:rsid w:val="00D66520"/>
    <w:rsid w:val="00DC281E"/>
    <w:rsid w:val="00DE34CF"/>
    <w:rsid w:val="00E13F3D"/>
    <w:rsid w:val="00E34898"/>
    <w:rsid w:val="00E97281"/>
    <w:rsid w:val="00EB09B7"/>
    <w:rsid w:val="00EE7D7C"/>
    <w:rsid w:val="00F25D98"/>
    <w:rsid w:val="00F300FB"/>
    <w:rsid w:val="00F3246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439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7439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7439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7439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7439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74395"/>
    <w:rPr>
      <w:rFonts w:ascii="Arial" w:hAnsi="Arial"/>
      <w:lang w:val="en-GB" w:eastAsia="en-US"/>
    </w:rPr>
  </w:style>
  <w:style w:type="character" w:customStyle="1" w:styleId="Heading7Char">
    <w:name w:val="Heading 7 Char"/>
    <w:aliases w:val="L7 Char,Header 7 Char"/>
    <w:basedOn w:val="DefaultParagraphFont"/>
    <w:link w:val="Heading7"/>
    <w:qFormat/>
    <w:rsid w:val="00174395"/>
    <w:rPr>
      <w:rFonts w:ascii="Arial" w:hAnsi="Arial"/>
      <w:lang w:val="en-GB" w:eastAsia="en-US"/>
    </w:rPr>
  </w:style>
  <w:style w:type="character" w:customStyle="1" w:styleId="Heading8Char">
    <w:name w:val="Heading 8 Char"/>
    <w:aliases w:val="Table Heading Char"/>
    <w:basedOn w:val="DefaultParagraphFont"/>
    <w:link w:val="Heading8"/>
    <w:qFormat/>
    <w:rsid w:val="0017439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7439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74395"/>
    <w:rPr>
      <w:rFonts w:ascii="Arial" w:hAnsi="Arial"/>
      <w:sz w:val="28"/>
      <w:lang w:val="en-GB" w:eastAsia="en-US"/>
    </w:rPr>
  </w:style>
  <w:style w:type="character" w:customStyle="1" w:styleId="H6Char">
    <w:name w:val="H6 Char"/>
    <w:link w:val="H6"/>
    <w:qFormat/>
    <w:rsid w:val="0017439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7439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74395"/>
    <w:rPr>
      <w:rFonts w:ascii="Arial" w:hAnsi="Arial"/>
      <w:b/>
      <w:i/>
      <w:noProof/>
      <w:sz w:val="18"/>
      <w:lang w:val="en-GB" w:eastAsia="en-US"/>
    </w:rPr>
  </w:style>
  <w:style w:type="character" w:customStyle="1" w:styleId="NOChar">
    <w:name w:val="NO Char"/>
    <w:link w:val="NO"/>
    <w:qFormat/>
    <w:rsid w:val="00174395"/>
    <w:rPr>
      <w:rFonts w:ascii="Times New Roman" w:hAnsi="Times New Roman"/>
      <w:lang w:val="en-GB" w:eastAsia="en-US"/>
    </w:rPr>
  </w:style>
  <w:style w:type="character" w:customStyle="1" w:styleId="TALCar">
    <w:name w:val="TAL Car"/>
    <w:link w:val="TAL"/>
    <w:qFormat/>
    <w:rsid w:val="00174395"/>
    <w:rPr>
      <w:rFonts w:ascii="Arial" w:hAnsi="Arial"/>
      <w:sz w:val="18"/>
      <w:lang w:val="en-GB" w:eastAsia="en-US"/>
    </w:rPr>
  </w:style>
  <w:style w:type="character" w:customStyle="1" w:styleId="TACChar">
    <w:name w:val="TAC Char"/>
    <w:link w:val="TAC"/>
    <w:qFormat/>
    <w:rsid w:val="00174395"/>
    <w:rPr>
      <w:rFonts w:ascii="Arial" w:hAnsi="Arial"/>
      <w:sz w:val="18"/>
      <w:lang w:val="en-GB" w:eastAsia="en-US"/>
    </w:rPr>
  </w:style>
  <w:style w:type="character" w:customStyle="1" w:styleId="TAHCar">
    <w:name w:val="TAH Car"/>
    <w:link w:val="TAH"/>
    <w:qFormat/>
    <w:rsid w:val="00174395"/>
    <w:rPr>
      <w:rFonts w:ascii="Arial" w:hAnsi="Arial"/>
      <w:b/>
      <w:sz w:val="18"/>
      <w:lang w:val="en-GB" w:eastAsia="en-US"/>
    </w:rPr>
  </w:style>
  <w:style w:type="character" w:customStyle="1" w:styleId="EXChar">
    <w:name w:val="EX Char"/>
    <w:link w:val="EX"/>
    <w:qFormat/>
    <w:rsid w:val="00174395"/>
    <w:rPr>
      <w:rFonts w:ascii="Times New Roman" w:hAnsi="Times New Roman"/>
      <w:lang w:val="en-GB" w:eastAsia="en-US"/>
    </w:rPr>
  </w:style>
  <w:style w:type="character" w:customStyle="1" w:styleId="B1Char">
    <w:name w:val="B1 Char"/>
    <w:link w:val="B10"/>
    <w:qFormat/>
    <w:rsid w:val="00174395"/>
    <w:rPr>
      <w:rFonts w:ascii="Times New Roman" w:hAnsi="Times New Roman"/>
      <w:lang w:val="en-GB" w:eastAsia="en-US"/>
    </w:rPr>
  </w:style>
  <w:style w:type="character" w:customStyle="1" w:styleId="THChar">
    <w:name w:val="TH Char"/>
    <w:link w:val="TH"/>
    <w:qFormat/>
    <w:rsid w:val="00174395"/>
    <w:rPr>
      <w:rFonts w:ascii="Arial" w:hAnsi="Arial"/>
      <w:b/>
      <w:lang w:val="en-GB" w:eastAsia="en-US"/>
    </w:rPr>
  </w:style>
  <w:style w:type="character" w:customStyle="1" w:styleId="TANChar">
    <w:name w:val="TAN Char"/>
    <w:link w:val="TAN"/>
    <w:qFormat/>
    <w:rsid w:val="00174395"/>
    <w:rPr>
      <w:rFonts w:ascii="Arial" w:hAnsi="Arial"/>
      <w:sz w:val="18"/>
      <w:lang w:val="en-GB" w:eastAsia="en-US"/>
    </w:rPr>
  </w:style>
  <w:style w:type="character" w:customStyle="1" w:styleId="TFChar">
    <w:name w:val="TF Char"/>
    <w:link w:val="TF"/>
    <w:qFormat/>
    <w:rsid w:val="00174395"/>
    <w:rPr>
      <w:rFonts w:ascii="Arial" w:hAnsi="Arial"/>
      <w:b/>
      <w:lang w:val="en-GB" w:eastAsia="en-US"/>
    </w:rPr>
  </w:style>
  <w:style w:type="character" w:customStyle="1" w:styleId="B2Char">
    <w:name w:val="B2 Char"/>
    <w:link w:val="B20"/>
    <w:qFormat/>
    <w:rsid w:val="00174395"/>
    <w:rPr>
      <w:rFonts w:ascii="Times New Roman" w:hAnsi="Times New Roman"/>
      <w:lang w:val="en-GB" w:eastAsia="en-US"/>
    </w:rPr>
  </w:style>
  <w:style w:type="character" w:customStyle="1" w:styleId="B4Char">
    <w:name w:val="B4 Char"/>
    <w:link w:val="B4"/>
    <w:qFormat/>
    <w:rsid w:val="00174395"/>
    <w:rPr>
      <w:rFonts w:ascii="Times New Roman" w:hAnsi="Times New Roman"/>
      <w:lang w:val="en-GB" w:eastAsia="en-US"/>
    </w:rPr>
  </w:style>
  <w:style w:type="paragraph" w:customStyle="1" w:styleId="TAJ">
    <w:name w:val="TAJ"/>
    <w:basedOn w:val="TH"/>
    <w:uiPriority w:val="99"/>
    <w:qFormat/>
    <w:rsid w:val="0017439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7439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17439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4395"/>
    <w:rPr>
      <w:rFonts w:ascii="Times New Roman" w:hAnsi="Times New Roman"/>
      <w:sz w:val="16"/>
      <w:lang w:val="en-GB" w:eastAsia="en-US"/>
    </w:rPr>
  </w:style>
  <w:style w:type="character" w:customStyle="1" w:styleId="ListChar">
    <w:name w:val="List Char"/>
    <w:link w:val="List"/>
    <w:qFormat/>
    <w:rsid w:val="00174395"/>
    <w:rPr>
      <w:rFonts w:ascii="Times New Roman" w:hAnsi="Times New Roman"/>
      <w:lang w:val="en-GB" w:eastAsia="en-US"/>
    </w:rPr>
  </w:style>
  <w:style w:type="character" w:customStyle="1" w:styleId="ListBulletChar">
    <w:name w:val="List Bullet Char"/>
    <w:aliases w:val="UL Char"/>
    <w:link w:val="ListBullet"/>
    <w:qFormat/>
    <w:rsid w:val="00174395"/>
    <w:rPr>
      <w:rFonts w:ascii="Times New Roman" w:hAnsi="Times New Roman"/>
      <w:lang w:val="en-GB" w:eastAsia="en-US"/>
    </w:rPr>
  </w:style>
  <w:style w:type="character" w:customStyle="1" w:styleId="ListBullet2Char">
    <w:name w:val="List Bullet 2 Char"/>
    <w:aliases w:val="lb2 Char"/>
    <w:link w:val="ListBullet2"/>
    <w:qFormat/>
    <w:rsid w:val="00174395"/>
    <w:rPr>
      <w:rFonts w:ascii="Times New Roman" w:hAnsi="Times New Roman"/>
      <w:lang w:val="en-GB" w:eastAsia="en-US"/>
    </w:rPr>
  </w:style>
  <w:style w:type="character" w:customStyle="1" w:styleId="ListBullet3Char">
    <w:name w:val="List Bullet 3 Char"/>
    <w:link w:val="ListBullet3"/>
    <w:qFormat/>
    <w:rsid w:val="00174395"/>
    <w:rPr>
      <w:rFonts w:ascii="Times New Roman" w:hAnsi="Times New Roman"/>
      <w:lang w:val="en-GB" w:eastAsia="en-US"/>
    </w:rPr>
  </w:style>
  <w:style w:type="character" w:customStyle="1" w:styleId="List2Char">
    <w:name w:val="List 2 Char"/>
    <w:link w:val="List2"/>
    <w:qFormat/>
    <w:rsid w:val="00174395"/>
    <w:rPr>
      <w:rFonts w:ascii="Times New Roman" w:hAnsi="Times New Roman"/>
      <w:lang w:val="en-GB" w:eastAsia="en-US"/>
    </w:rPr>
  </w:style>
  <w:style w:type="paragraph" w:styleId="IndexHeading">
    <w:name w:val="index heading"/>
    <w:basedOn w:val="Normal"/>
    <w:next w:val="Normal"/>
    <w:uiPriority w:val="99"/>
    <w:qFormat/>
    <w:rsid w:val="0017439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7439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7439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4395"/>
    <w:rPr>
      <w:rFonts w:ascii="Times New Roman" w:eastAsia="MS Mincho" w:hAnsi="Times New Roman"/>
      <w:b/>
      <w:lang w:val="en-GB" w:eastAsia="en-GB"/>
    </w:rPr>
  </w:style>
  <w:style w:type="paragraph" w:customStyle="1" w:styleId="tabletext">
    <w:name w:val="table text"/>
    <w:basedOn w:val="Normal"/>
    <w:next w:val="table"/>
    <w:uiPriority w:val="99"/>
    <w:qFormat/>
    <w:rsid w:val="001743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7439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439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4395"/>
    <w:rPr>
      <w:rFonts w:ascii="Times New Roman" w:eastAsia="MS Mincho" w:hAnsi="Times New Roman"/>
      <w:sz w:val="24"/>
      <w:lang w:val="en-GB" w:eastAsia="en-GB"/>
    </w:rPr>
  </w:style>
  <w:style w:type="paragraph" w:customStyle="1" w:styleId="HE">
    <w:name w:val="HE"/>
    <w:basedOn w:val="Normal"/>
    <w:uiPriority w:val="99"/>
    <w:qFormat/>
    <w:rsid w:val="0017439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7439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74395"/>
    <w:rPr>
      <w:rFonts w:ascii="Courier New" w:eastAsia="MS Mincho" w:hAnsi="Courier New"/>
      <w:lang w:val="en-GB" w:eastAsia="en-GB"/>
    </w:rPr>
  </w:style>
  <w:style w:type="paragraph" w:customStyle="1" w:styleId="text">
    <w:name w:val="text"/>
    <w:basedOn w:val="Normal"/>
    <w:uiPriority w:val="99"/>
    <w:qFormat/>
    <w:rsid w:val="0017439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7439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743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74395"/>
    <w:rPr>
      <w:rFonts w:ascii="Arial" w:eastAsia="MS Mincho" w:hAnsi="Arial"/>
      <w:lang w:val="en-GB" w:eastAsia="en-US"/>
    </w:rPr>
  </w:style>
  <w:style w:type="paragraph" w:customStyle="1" w:styleId="textintend1">
    <w:name w:val="text intend 1"/>
    <w:basedOn w:val="text"/>
    <w:uiPriority w:val="99"/>
    <w:qFormat/>
    <w:rsid w:val="00174395"/>
    <w:pPr>
      <w:widowControl/>
      <w:tabs>
        <w:tab w:val="num" w:pos="992"/>
      </w:tabs>
      <w:spacing w:after="120"/>
      <w:ind w:left="992" w:hanging="425"/>
    </w:pPr>
    <w:rPr>
      <w:lang w:val="en-US"/>
    </w:rPr>
  </w:style>
  <w:style w:type="paragraph" w:customStyle="1" w:styleId="textintend2">
    <w:name w:val="text intend 2"/>
    <w:basedOn w:val="text"/>
    <w:uiPriority w:val="99"/>
    <w:qFormat/>
    <w:rsid w:val="00174395"/>
    <w:pPr>
      <w:widowControl/>
      <w:tabs>
        <w:tab w:val="num" w:pos="1418"/>
      </w:tabs>
      <w:spacing w:after="120"/>
      <w:ind w:left="1418" w:hanging="426"/>
    </w:pPr>
    <w:rPr>
      <w:lang w:val="en-US"/>
    </w:rPr>
  </w:style>
  <w:style w:type="paragraph" w:customStyle="1" w:styleId="textintend3">
    <w:name w:val="text intend 3"/>
    <w:basedOn w:val="text"/>
    <w:uiPriority w:val="99"/>
    <w:qFormat/>
    <w:rsid w:val="00174395"/>
    <w:pPr>
      <w:widowControl/>
      <w:tabs>
        <w:tab w:val="num" w:pos="1843"/>
      </w:tabs>
      <w:spacing w:after="120"/>
      <w:ind w:left="1843" w:hanging="425"/>
    </w:pPr>
    <w:rPr>
      <w:lang w:val="en-US"/>
    </w:rPr>
  </w:style>
  <w:style w:type="paragraph" w:customStyle="1" w:styleId="normalpuce">
    <w:name w:val="normal puce"/>
    <w:basedOn w:val="Normal"/>
    <w:uiPriority w:val="99"/>
    <w:qFormat/>
    <w:rsid w:val="001743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7439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74395"/>
    <w:rPr>
      <w:rFonts w:ascii="Times New Roman" w:eastAsia="MS Mincho" w:hAnsi="Times New Roman"/>
      <w:i/>
      <w:sz w:val="22"/>
      <w:lang w:val="en-GB" w:eastAsia="en-GB"/>
    </w:rPr>
  </w:style>
  <w:style w:type="character" w:styleId="PageNumber">
    <w:name w:val="page number"/>
    <w:basedOn w:val="DefaultParagraphFont"/>
    <w:qFormat/>
    <w:rsid w:val="00174395"/>
  </w:style>
  <w:style w:type="character" w:customStyle="1" w:styleId="CommentTextChar">
    <w:name w:val="Comment Text Char"/>
    <w:basedOn w:val="DefaultParagraphFont"/>
    <w:link w:val="CommentText"/>
    <w:uiPriority w:val="99"/>
    <w:qFormat/>
    <w:rsid w:val="00174395"/>
    <w:rPr>
      <w:rFonts w:ascii="Times New Roman" w:hAnsi="Times New Roman"/>
      <w:lang w:val="en-GB" w:eastAsia="en-US"/>
    </w:rPr>
  </w:style>
  <w:style w:type="paragraph" w:styleId="BodyText2">
    <w:name w:val="Body Text 2"/>
    <w:basedOn w:val="Normal"/>
    <w:link w:val="BodyText2Char"/>
    <w:uiPriority w:val="99"/>
    <w:qFormat/>
    <w:rsid w:val="0017439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74395"/>
    <w:rPr>
      <w:rFonts w:ascii="Times New Roman" w:eastAsia="MS Mincho" w:hAnsi="Times New Roman"/>
      <w:sz w:val="24"/>
      <w:lang w:val="en-GB" w:eastAsia="en-GB"/>
    </w:rPr>
  </w:style>
  <w:style w:type="paragraph" w:customStyle="1" w:styleId="para">
    <w:name w:val="para"/>
    <w:basedOn w:val="Normal"/>
    <w:uiPriority w:val="99"/>
    <w:qFormat/>
    <w:rsid w:val="0017439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74395"/>
    <w:rPr>
      <w:noProof w:val="0"/>
      <w:vanish w:val="0"/>
      <w:color w:val="FF0000"/>
      <w:lang w:eastAsia="en-US"/>
    </w:rPr>
  </w:style>
  <w:style w:type="paragraph" w:customStyle="1" w:styleId="MTDisplayEquation">
    <w:name w:val="MTDisplayEquation"/>
    <w:basedOn w:val="Normal"/>
    <w:uiPriority w:val="99"/>
    <w:qFormat/>
    <w:rsid w:val="0017439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7439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4395"/>
    <w:rPr>
      <w:rFonts w:ascii="Times New Roman" w:eastAsia="MS Mincho" w:hAnsi="Times New Roman"/>
      <w:lang w:val="en-GB" w:eastAsia="en-GB"/>
    </w:rPr>
  </w:style>
  <w:style w:type="paragraph" w:customStyle="1" w:styleId="List1">
    <w:name w:val="List1"/>
    <w:basedOn w:val="Normal"/>
    <w:uiPriority w:val="99"/>
    <w:qFormat/>
    <w:rsid w:val="001743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7439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74395"/>
    <w:rPr>
      <w:rFonts w:ascii="Times New Roman" w:eastAsia="MS Mincho" w:hAnsi="Times New Roman"/>
      <w:b/>
      <w:i/>
      <w:lang w:val="en-GB" w:eastAsia="en-GB"/>
    </w:rPr>
  </w:style>
  <w:style w:type="table" w:styleId="TableGrid">
    <w:name w:val="Table Grid"/>
    <w:aliases w:val="SGS Table Basic 1"/>
    <w:basedOn w:val="TableNormal"/>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74395"/>
    <w:rPr>
      <w:rFonts w:ascii="Arial" w:hAnsi="Arial"/>
      <w:lang w:val="en-GB" w:eastAsia="en-US"/>
    </w:rPr>
  </w:style>
  <w:style w:type="paragraph" w:customStyle="1" w:styleId="TdocText">
    <w:name w:val="Tdoc_Text"/>
    <w:basedOn w:val="Normal"/>
    <w:uiPriority w:val="99"/>
    <w:qFormat/>
    <w:rsid w:val="0017439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174395"/>
    <w:rPr>
      <w:rFonts w:ascii="Tahoma" w:hAnsi="Tahoma" w:cs="Tahoma"/>
      <w:sz w:val="16"/>
      <w:szCs w:val="16"/>
      <w:lang w:val="en-GB" w:eastAsia="en-US"/>
    </w:rPr>
  </w:style>
  <w:style w:type="paragraph" w:customStyle="1" w:styleId="centered">
    <w:name w:val="centered"/>
    <w:basedOn w:val="Normal"/>
    <w:uiPriority w:val="99"/>
    <w:qFormat/>
    <w:rsid w:val="001743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74395"/>
    <w:rPr>
      <w:rFonts w:ascii="Bookman" w:hAnsi="Bookman"/>
      <w:position w:val="6"/>
      <w:sz w:val="18"/>
    </w:rPr>
  </w:style>
  <w:style w:type="paragraph" w:customStyle="1" w:styleId="References">
    <w:name w:val="References"/>
    <w:basedOn w:val="Normal"/>
    <w:uiPriority w:val="99"/>
    <w:qFormat/>
    <w:rsid w:val="0017439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174395"/>
    <w:rPr>
      <w:rFonts w:ascii="Times New Roman" w:hAnsi="Times New Roman"/>
      <w:b/>
      <w:bCs/>
      <w:lang w:val="en-GB" w:eastAsia="en-US"/>
    </w:rPr>
  </w:style>
  <w:style w:type="paragraph" w:customStyle="1" w:styleId="ZchnZchn">
    <w:name w:val="Zchn Zchn"/>
    <w:uiPriority w:val="99"/>
    <w:semiHidden/>
    <w:qFormat/>
    <w:rsid w:val="0017439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74395"/>
    <w:rPr>
      <w:rFonts w:eastAsia="MS Mincho"/>
      <w:lang w:val="en-GB" w:eastAsia="en-US" w:bidi="ar-SA"/>
    </w:rPr>
  </w:style>
  <w:style w:type="character" w:customStyle="1" w:styleId="B1Char1">
    <w:name w:val="B1 Char1"/>
    <w:qFormat/>
    <w:rsid w:val="00174395"/>
    <w:rPr>
      <w:rFonts w:eastAsia="MS Mincho"/>
      <w:lang w:val="en-GB" w:eastAsia="en-US" w:bidi="ar-SA"/>
    </w:rPr>
  </w:style>
  <w:style w:type="paragraph" w:customStyle="1" w:styleId="TableText0">
    <w:name w:val="TableText"/>
    <w:basedOn w:val="BodyTextIndent"/>
    <w:uiPriority w:val="99"/>
    <w:qFormat/>
    <w:rsid w:val="0017439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4395"/>
  </w:style>
  <w:style w:type="paragraph" w:customStyle="1" w:styleId="B1">
    <w:name w:val="B1+"/>
    <w:basedOn w:val="B10"/>
    <w:uiPriority w:val="99"/>
    <w:qFormat/>
    <w:rsid w:val="00174395"/>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74395"/>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4395"/>
    <w:rPr>
      <w:rFonts w:ascii="Times New Roman" w:hAnsi="Times New Roman"/>
      <w:sz w:val="24"/>
      <w:szCs w:val="24"/>
      <w:lang w:val="en-GB" w:eastAsia="en-GB"/>
    </w:rPr>
  </w:style>
  <w:style w:type="paragraph" w:styleId="NormalWeb">
    <w:name w:val="Normal (Web)"/>
    <w:basedOn w:val="Normal"/>
    <w:uiPriority w:val="99"/>
    <w:unhideWhenUsed/>
    <w:qFormat/>
    <w:rsid w:val="0017439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743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74395"/>
    <w:rPr>
      <w:rFonts w:eastAsia="SimSun"/>
      <w:i/>
      <w:color w:val="0000FF"/>
      <w:lang w:val="en-GB" w:eastAsia="en-US"/>
    </w:rPr>
  </w:style>
  <w:style w:type="paragraph" w:customStyle="1" w:styleId="Bulletedo1">
    <w:name w:val="Bulleted o 1"/>
    <w:basedOn w:val="Normal"/>
    <w:uiPriority w:val="99"/>
    <w:qFormat/>
    <w:rsid w:val="00174395"/>
    <w:pPr>
      <w:numPr>
        <w:numId w:val="4"/>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1743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74395"/>
    <w:rPr>
      <w:rFonts w:ascii="Arial" w:hAnsi="Arial"/>
      <w:sz w:val="18"/>
      <w:lang w:val="en-GB"/>
    </w:rPr>
  </w:style>
  <w:style w:type="paragraph" w:styleId="Revision">
    <w:name w:val="Revision"/>
    <w:hidden/>
    <w:uiPriority w:val="99"/>
    <w:rsid w:val="00174395"/>
    <w:rPr>
      <w:rFonts w:ascii="Times New Roman" w:eastAsia="SimSun" w:hAnsi="Times New Roman"/>
      <w:lang w:val="en-GB" w:eastAsia="en-US"/>
    </w:rPr>
  </w:style>
  <w:style w:type="character" w:customStyle="1" w:styleId="EQChar">
    <w:name w:val="EQ Char"/>
    <w:link w:val="EQ"/>
    <w:qFormat/>
    <w:locked/>
    <w:rsid w:val="00174395"/>
    <w:rPr>
      <w:rFonts w:ascii="Times New Roman" w:hAnsi="Times New Roman"/>
      <w:noProof/>
      <w:lang w:val="en-GB" w:eastAsia="en-US"/>
    </w:rPr>
  </w:style>
  <w:style w:type="character" w:styleId="Strong">
    <w:name w:val="Strong"/>
    <w:aliases w:val="Level 2"/>
    <w:qFormat/>
    <w:rsid w:val="00174395"/>
    <w:rPr>
      <w:b/>
      <w:bCs/>
    </w:rPr>
  </w:style>
  <w:style w:type="character" w:customStyle="1" w:styleId="TAL0">
    <w:name w:val="TAL (文字)"/>
    <w:qFormat/>
    <w:rsid w:val="00174395"/>
    <w:rPr>
      <w:rFonts w:ascii="Arial" w:hAnsi="Arial"/>
      <w:sz w:val="18"/>
      <w:lang w:val="en-GB" w:eastAsia="ko-KR" w:bidi="ar-SA"/>
    </w:rPr>
  </w:style>
  <w:style w:type="character" w:customStyle="1" w:styleId="CharChar3">
    <w:name w:val="Char Char3"/>
    <w:qFormat/>
    <w:rsid w:val="001743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4395"/>
    <w:rPr>
      <w:lang w:val="en-GB" w:eastAsia="en-US" w:bidi="ar-SA"/>
    </w:rPr>
  </w:style>
  <w:style w:type="character" w:customStyle="1" w:styleId="msoins00">
    <w:name w:val="msoins0"/>
    <w:qFormat/>
    <w:rsid w:val="001743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43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4395"/>
    <w:rPr>
      <w:rFonts w:ascii="Arial" w:hAnsi="Arial"/>
      <w:sz w:val="24"/>
      <w:lang w:val="en-GB" w:eastAsia="en-US" w:bidi="ar-SA"/>
    </w:rPr>
  </w:style>
  <w:style w:type="paragraph" w:customStyle="1" w:styleId="no0">
    <w:name w:val="no"/>
    <w:basedOn w:val="Normal"/>
    <w:uiPriority w:val="99"/>
    <w:qFormat/>
    <w:rsid w:val="001743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4395"/>
    <w:rPr>
      <w:sz w:val="24"/>
      <w:lang w:val="en-US" w:eastAsia="en-US"/>
    </w:rPr>
  </w:style>
  <w:style w:type="character" w:customStyle="1" w:styleId="EditorsNoteChar">
    <w:name w:val="Editor's Note Char"/>
    <w:aliases w:val="EN Char"/>
    <w:link w:val="EditorsNote"/>
    <w:qFormat/>
    <w:rsid w:val="00174395"/>
    <w:rPr>
      <w:rFonts w:ascii="Times New Roman" w:hAnsi="Times New Roman"/>
      <w:color w:val="FF0000"/>
      <w:lang w:val="en-GB" w:eastAsia="en-US"/>
    </w:rPr>
  </w:style>
  <w:style w:type="paragraph" w:customStyle="1" w:styleId="IvDbodytext">
    <w:name w:val="IvD bodytext"/>
    <w:basedOn w:val="BodyText"/>
    <w:link w:val="IvDbodytextChar"/>
    <w:qFormat/>
    <w:rsid w:val="001743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4395"/>
    <w:rPr>
      <w:rFonts w:ascii="Arial" w:eastAsia="Malgun Gothic" w:hAnsi="Arial"/>
      <w:spacing w:val="2"/>
      <w:lang w:val="en-GB" w:eastAsia="en-GB"/>
    </w:rPr>
  </w:style>
  <w:style w:type="paragraph" w:customStyle="1" w:styleId="BL">
    <w:name w:val="BL"/>
    <w:basedOn w:val="Normal"/>
    <w:uiPriority w:val="99"/>
    <w:qFormat/>
    <w:rsid w:val="00174395"/>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174395"/>
    <w:rPr>
      <w:color w:val="808080"/>
    </w:rPr>
  </w:style>
  <w:style w:type="character" w:customStyle="1" w:styleId="PLChar">
    <w:name w:val="PL Char"/>
    <w:link w:val="PL"/>
    <w:qFormat/>
    <w:rsid w:val="001743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43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43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439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43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439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4395"/>
    <w:rPr>
      <w:rFonts w:ascii="Times New Roman" w:eastAsia="SimSun" w:hAnsi="Times New Roman"/>
      <w:lang w:eastAsia="en-US"/>
    </w:rPr>
  </w:style>
  <w:style w:type="character" w:customStyle="1" w:styleId="CharChar31">
    <w:name w:val="Char Char31"/>
    <w:qFormat/>
    <w:rsid w:val="001743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4395"/>
    <w:rPr>
      <w:rFonts w:ascii="Arial" w:hAnsi="Arial" w:cs="Times New Roman"/>
      <w:sz w:val="28"/>
      <w:szCs w:val="20"/>
      <w:lang w:val="en-GB" w:eastAsia="en-US"/>
    </w:rPr>
  </w:style>
  <w:style w:type="paragraph" w:customStyle="1" w:styleId="CharCharCharCharChar">
    <w:name w:val="Char Char Char Char Ch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74395"/>
    <w:rPr>
      <w:lang w:val="en-GB" w:eastAsia="ja-JP" w:bidi="ar-SA"/>
    </w:rPr>
  </w:style>
  <w:style w:type="paragraph" w:customStyle="1" w:styleId="1Char">
    <w:name w:val="(文字) (文字)1 Char (文字) (文字)"/>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43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743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4395"/>
    <w:rPr>
      <w:rFonts w:ascii="Arial" w:hAnsi="Arial"/>
      <w:sz w:val="32"/>
      <w:lang w:val="en-GB" w:eastAsia="ja-JP" w:bidi="ar-SA"/>
    </w:rPr>
  </w:style>
  <w:style w:type="character" w:customStyle="1" w:styleId="CharChar4">
    <w:name w:val="Char Char4"/>
    <w:qFormat/>
    <w:rsid w:val="00174395"/>
    <w:rPr>
      <w:rFonts w:ascii="Courier New" w:hAnsi="Courier New"/>
      <w:lang w:val="nb-NO" w:eastAsia="ja-JP" w:bidi="ar-SA"/>
    </w:rPr>
  </w:style>
  <w:style w:type="character" w:customStyle="1" w:styleId="AndreaLeonardi">
    <w:name w:val="Andrea Leonardi"/>
    <w:semiHidden/>
    <w:qFormat/>
    <w:rsid w:val="00174395"/>
    <w:rPr>
      <w:rFonts w:ascii="Arial" w:hAnsi="Arial" w:cs="Arial"/>
      <w:color w:val="auto"/>
      <w:sz w:val="20"/>
      <w:szCs w:val="20"/>
    </w:rPr>
  </w:style>
  <w:style w:type="character" w:customStyle="1" w:styleId="NOCharChar">
    <w:name w:val="NO Char Char"/>
    <w:qFormat/>
    <w:rsid w:val="00174395"/>
    <w:rPr>
      <w:lang w:val="en-GB" w:eastAsia="en-US" w:bidi="ar-SA"/>
    </w:rPr>
  </w:style>
  <w:style w:type="character" w:customStyle="1" w:styleId="NOZchn">
    <w:name w:val="NO Zchn"/>
    <w:qFormat/>
    <w:rsid w:val="00174395"/>
    <w:rPr>
      <w:lang w:val="en-GB" w:eastAsia="en-US" w:bidi="ar-SA"/>
    </w:rPr>
  </w:style>
  <w:style w:type="character" w:customStyle="1" w:styleId="TACCar">
    <w:name w:val="TAC Car"/>
    <w:qFormat/>
    <w:rsid w:val="00174395"/>
    <w:rPr>
      <w:rFonts w:ascii="Arial" w:hAnsi="Arial"/>
      <w:sz w:val="18"/>
      <w:lang w:val="en-GB" w:eastAsia="ja-JP" w:bidi="ar-SA"/>
    </w:rPr>
  </w:style>
  <w:style w:type="paragraph" w:customStyle="1" w:styleId="CharCharCharCharCharChar">
    <w:name w:val="Char Char Char Char Char Char"/>
    <w:uiPriority w:val="99"/>
    <w:semiHidden/>
    <w:qFormat/>
    <w:rsid w:val="0017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743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4395"/>
    <w:rPr>
      <w:rFonts w:ascii="Arial" w:hAnsi="Arial" w:cs="Times New Roman"/>
      <w:sz w:val="20"/>
      <w:szCs w:val="20"/>
      <w:lang w:val="en-GB" w:eastAsia="en-US"/>
    </w:rPr>
  </w:style>
  <w:style w:type="paragraph" w:customStyle="1" w:styleId="CarCar">
    <w:name w:val="Car C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4395"/>
    <w:rPr>
      <w:rFonts w:ascii="Arial" w:hAnsi="Arial"/>
      <w:sz w:val="32"/>
      <w:lang w:val="en-GB" w:eastAsia="en-US" w:bidi="ar-SA"/>
    </w:rPr>
  </w:style>
  <w:style w:type="paragraph" w:customStyle="1" w:styleId="ZchnZchn1">
    <w:name w:val="Zchn Zchn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4395"/>
    <w:rPr>
      <w:rFonts w:ascii="Arial" w:hAnsi="Arial"/>
      <w:sz w:val="32"/>
      <w:lang w:val="en-GB" w:eastAsia="en-US" w:bidi="ar-SA"/>
    </w:rPr>
  </w:style>
  <w:style w:type="paragraph" w:customStyle="1" w:styleId="2">
    <w:name w:val="(文字) (文字)2"/>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4395"/>
    <w:rPr>
      <w:rFonts w:ascii="Arial" w:hAnsi="Arial"/>
      <w:sz w:val="32"/>
      <w:lang w:val="en-GB" w:eastAsia="en-US" w:bidi="ar-SA"/>
    </w:rPr>
  </w:style>
  <w:style w:type="paragraph" w:customStyle="1" w:styleId="3">
    <w:name w:val="(文字) (文字)3"/>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4395"/>
    <w:rPr>
      <w:rFonts w:ascii="Arial" w:hAnsi="Arial" w:cs="Times New Roman"/>
      <w:sz w:val="20"/>
      <w:szCs w:val="20"/>
      <w:lang w:val="en-GB" w:eastAsia="en-US"/>
    </w:rPr>
  </w:style>
  <w:style w:type="paragraph" w:customStyle="1" w:styleId="1">
    <w:name w:val="(文字) (文字)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439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7439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439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439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74395"/>
    <w:rPr>
      <w:rFonts w:ascii="Tahoma" w:hAnsi="Tahoma" w:cs="Tahoma"/>
      <w:shd w:val="clear" w:color="auto" w:fill="000080"/>
      <w:lang w:val="en-GB" w:eastAsia="en-US"/>
    </w:rPr>
  </w:style>
  <w:style w:type="character" w:customStyle="1" w:styleId="ZchnZchn5">
    <w:name w:val="Zchn Zchn5"/>
    <w:qFormat/>
    <w:rsid w:val="00174395"/>
    <w:rPr>
      <w:rFonts w:ascii="Courier New" w:eastAsia="Batang" w:hAnsi="Courier New"/>
      <w:lang w:val="nb-NO" w:eastAsia="en-US" w:bidi="ar-SA"/>
    </w:rPr>
  </w:style>
  <w:style w:type="character" w:customStyle="1" w:styleId="CharChar10">
    <w:name w:val="Char Char10"/>
    <w:qFormat/>
    <w:rsid w:val="00174395"/>
    <w:rPr>
      <w:rFonts w:ascii="Times New Roman" w:hAnsi="Times New Roman"/>
      <w:lang w:val="en-GB" w:eastAsia="en-US"/>
    </w:rPr>
  </w:style>
  <w:style w:type="character" w:customStyle="1" w:styleId="CharChar9">
    <w:name w:val="Char Char9"/>
    <w:qFormat/>
    <w:rsid w:val="00174395"/>
    <w:rPr>
      <w:rFonts w:ascii="Tahoma" w:hAnsi="Tahoma" w:cs="Tahoma"/>
      <w:sz w:val="16"/>
      <w:szCs w:val="16"/>
      <w:lang w:val="en-GB" w:eastAsia="en-US"/>
    </w:rPr>
  </w:style>
  <w:style w:type="character" w:customStyle="1" w:styleId="CharChar8">
    <w:name w:val="Char Char8"/>
    <w:qFormat/>
    <w:rsid w:val="00174395"/>
    <w:rPr>
      <w:rFonts w:ascii="Times New Roman" w:hAnsi="Times New Roman"/>
      <w:b/>
      <w:bCs/>
      <w:lang w:val="en-GB" w:eastAsia="en-US"/>
    </w:rPr>
  </w:style>
  <w:style w:type="paragraph" w:customStyle="1" w:styleId="10">
    <w:name w:val="修订1"/>
    <w:hidden/>
    <w:uiPriority w:val="99"/>
    <w:semiHidden/>
    <w:qFormat/>
    <w:rsid w:val="00174395"/>
    <w:rPr>
      <w:rFonts w:ascii="Times New Roman" w:eastAsia="Batang" w:hAnsi="Times New Roman"/>
      <w:lang w:val="en-GB" w:eastAsia="en-US"/>
    </w:rPr>
  </w:style>
  <w:style w:type="paragraph" w:styleId="EndnoteText">
    <w:name w:val="endnote text"/>
    <w:basedOn w:val="Normal"/>
    <w:link w:val="EndnoteTextChar"/>
    <w:uiPriority w:val="99"/>
    <w:qFormat/>
    <w:rsid w:val="0017439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74395"/>
    <w:rPr>
      <w:rFonts w:ascii="Times New Roman" w:hAnsi="Times New Roman"/>
      <w:lang w:val="en-GB" w:eastAsia="en-GB"/>
    </w:rPr>
  </w:style>
  <w:style w:type="character" w:styleId="EndnoteReference">
    <w:name w:val="endnote reference"/>
    <w:qFormat/>
    <w:rsid w:val="001743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4395"/>
    <w:rPr>
      <w:lang w:val="en-GB" w:eastAsia="ja-JP" w:bidi="ar-SA"/>
    </w:rPr>
  </w:style>
  <w:style w:type="paragraph" w:styleId="Title">
    <w:name w:val="Title"/>
    <w:aliases w:val="Section Header"/>
    <w:basedOn w:val="Normal"/>
    <w:next w:val="Normal"/>
    <w:link w:val="TitleChar"/>
    <w:uiPriority w:val="99"/>
    <w:qFormat/>
    <w:rsid w:val="0017439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74395"/>
    <w:rPr>
      <w:rFonts w:ascii="Courier New" w:eastAsia="Malgun Gothic" w:hAnsi="Courier New"/>
      <w:lang w:val="nb-NO" w:eastAsia="en-GB"/>
    </w:rPr>
  </w:style>
  <w:style w:type="paragraph" w:customStyle="1" w:styleId="FL">
    <w:name w:val="FL"/>
    <w:basedOn w:val="Normal"/>
    <w:uiPriority w:val="99"/>
    <w:qFormat/>
    <w:rsid w:val="0017439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4395"/>
    <w:rPr>
      <w:rFonts w:ascii="Arial" w:hAnsi="Arial"/>
      <w:sz w:val="22"/>
      <w:lang w:val="en-GB" w:eastAsia="ja-JP" w:bidi="ar-SA"/>
    </w:rPr>
  </w:style>
  <w:style w:type="paragraph" w:styleId="Date">
    <w:name w:val="Date"/>
    <w:basedOn w:val="Normal"/>
    <w:next w:val="Normal"/>
    <w:link w:val="DateChar"/>
    <w:uiPriority w:val="99"/>
    <w:qFormat/>
    <w:rsid w:val="0017439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74395"/>
    <w:rPr>
      <w:rFonts w:ascii="Times New Roman" w:eastAsia="Malgun Gothic" w:hAnsi="Times New Roman"/>
      <w:lang w:val="en-GB" w:eastAsia="en-GB"/>
    </w:rPr>
  </w:style>
  <w:style w:type="paragraph" w:customStyle="1" w:styleId="AutoCorrect">
    <w:name w:val="AutoCorrect"/>
    <w:uiPriority w:val="99"/>
    <w:qFormat/>
    <w:rsid w:val="00174395"/>
    <w:rPr>
      <w:rFonts w:ascii="Times New Roman" w:eastAsia="Malgun Gothic" w:hAnsi="Times New Roman"/>
      <w:sz w:val="24"/>
      <w:szCs w:val="24"/>
      <w:lang w:val="en-GB" w:eastAsia="ko-KR"/>
    </w:rPr>
  </w:style>
  <w:style w:type="paragraph" w:customStyle="1" w:styleId="-PAGE-">
    <w:name w:val="- PAGE -"/>
    <w:uiPriority w:val="99"/>
    <w:qFormat/>
    <w:rsid w:val="00174395"/>
    <w:rPr>
      <w:rFonts w:ascii="Times New Roman" w:eastAsia="Malgun Gothic" w:hAnsi="Times New Roman"/>
      <w:sz w:val="24"/>
      <w:szCs w:val="24"/>
      <w:lang w:val="en-GB" w:eastAsia="ko-KR"/>
    </w:rPr>
  </w:style>
  <w:style w:type="paragraph" w:customStyle="1" w:styleId="PageXofY">
    <w:name w:val="Page X of Y"/>
    <w:uiPriority w:val="99"/>
    <w:qFormat/>
    <w:rsid w:val="00174395"/>
    <w:rPr>
      <w:rFonts w:ascii="Times New Roman" w:eastAsia="Malgun Gothic" w:hAnsi="Times New Roman"/>
      <w:sz w:val="24"/>
      <w:szCs w:val="24"/>
      <w:lang w:val="en-GB" w:eastAsia="ko-KR"/>
    </w:rPr>
  </w:style>
  <w:style w:type="paragraph" w:customStyle="1" w:styleId="Createdby">
    <w:name w:val="Created by"/>
    <w:uiPriority w:val="99"/>
    <w:qFormat/>
    <w:rsid w:val="00174395"/>
    <w:rPr>
      <w:rFonts w:ascii="Times New Roman" w:eastAsia="Malgun Gothic" w:hAnsi="Times New Roman"/>
      <w:sz w:val="24"/>
      <w:szCs w:val="24"/>
      <w:lang w:val="en-GB" w:eastAsia="ko-KR"/>
    </w:rPr>
  </w:style>
  <w:style w:type="paragraph" w:customStyle="1" w:styleId="Createdon">
    <w:name w:val="Created on"/>
    <w:uiPriority w:val="99"/>
    <w:qFormat/>
    <w:rsid w:val="00174395"/>
    <w:rPr>
      <w:rFonts w:ascii="Times New Roman" w:eastAsia="Malgun Gothic" w:hAnsi="Times New Roman"/>
      <w:sz w:val="24"/>
      <w:szCs w:val="24"/>
      <w:lang w:val="en-GB" w:eastAsia="ko-KR"/>
    </w:rPr>
  </w:style>
  <w:style w:type="paragraph" w:customStyle="1" w:styleId="Lastprinted">
    <w:name w:val="Last printed"/>
    <w:uiPriority w:val="99"/>
    <w:qFormat/>
    <w:rsid w:val="00174395"/>
    <w:rPr>
      <w:rFonts w:ascii="Times New Roman" w:eastAsia="Malgun Gothic" w:hAnsi="Times New Roman"/>
      <w:sz w:val="24"/>
      <w:szCs w:val="24"/>
      <w:lang w:val="en-GB" w:eastAsia="ko-KR"/>
    </w:rPr>
  </w:style>
  <w:style w:type="paragraph" w:customStyle="1" w:styleId="Lastsavedby">
    <w:name w:val="Last saved by"/>
    <w:uiPriority w:val="99"/>
    <w:qFormat/>
    <w:rsid w:val="00174395"/>
    <w:rPr>
      <w:rFonts w:ascii="Times New Roman" w:eastAsia="Malgun Gothic" w:hAnsi="Times New Roman"/>
      <w:sz w:val="24"/>
      <w:szCs w:val="24"/>
      <w:lang w:val="en-GB" w:eastAsia="ko-KR"/>
    </w:rPr>
  </w:style>
  <w:style w:type="paragraph" w:customStyle="1" w:styleId="Filename">
    <w:name w:val="Filename"/>
    <w:uiPriority w:val="99"/>
    <w:qFormat/>
    <w:rsid w:val="00174395"/>
    <w:rPr>
      <w:rFonts w:ascii="Times New Roman" w:eastAsia="Malgun Gothic" w:hAnsi="Times New Roman"/>
      <w:sz w:val="24"/>
      <w:szCs w:val="24"/>
      <w:lang w:val="en-GB" w:eastAsia="ko-KR"/>
    </w:rPr>
  </w:style>
  <w:style w:type="paragraph" w:customStyle="1" w:styleId="Filenameandpath">
    <w:name w:val="Filename and path"/>
    <w:uiPriority w:val="99"/>
    <w:qFormat/>
    <w:rsid w:val="00174395"/>
    <w:rPr>
      <w:rFonts w:ascii="Times New Roman" w:eastAsia="Malgun Gothic" w:hAnsi="Times New Roman"/>
      <w:sz w:val="24"/>
      <w:szCs w:val="24"/>
      <w:lang w:val="en-GB" w:eastAsia="ko-KR"/>
    </w:rPr>
  </w:style>
  <w:style w:type="paragraph" w:customStyle="1" w:styleId="AuthorPageDate">
    <w:name w:val="Author  Page #  Date"/>
    <w:uiPriority w:val="99"/>
    <w:qFormat/>
    <w:rsid w:val="001743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4395"/>
    <w:rPr>
      <w:rFonts w:ascii="Times New Roman" w:eastAsia="Malgun Gothic" w:hAnsi="Times New Roman"/>
      <w:sz w:val="24"/>
      <w:szCs w:val="24"/>
      <w:lang w:val="en-GB" w:eastAsia="ko-KR"/>
    </w:rPr>
  </w:style>
  <w:style w:type="paragraph" w:customStyle="1" w:styleId="INDENT1">
    <w:name w:val="INDENT1"/>
    <w:basedOn w:val="Normal"/>
    <w:uiPriority w:val="99"/>
    <w:qFormat/>
    <w:rsid w:val="0017439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439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439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43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439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43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43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439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43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7439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74395"/>
    <w:pPr>
      <w:overflowPunct w:val="0"/>
      <w:autoSpaceDE w:val="0"/>
      <w:autoSpaceDN w:val="0"/>
      <w:adjustRightInd w:val="0"/>
      <w:textAlignment w:val="baseline"/>
    </w:pPr>
    <w:rPr>
      <w:lang w:eastAsia="ja-JP"/>
    </w:rPr>
  </w:style>
  <w:style w:type="paragraph" w:customStyle="1" w:styleId="TaOC">
    <w:name w:val="TaOC"/>
    <w:basedOn w:val="TAC"/>
    <w:qFormat/>
    <w:rsid w:val="0017439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439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439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74395"/>
    <w:rPr>
      <w:rFonts w:ascii="Arial" w:hAnsi="Arial"/>
      <w:lang w:val="en-GB" w:eastAsia="en-US" w:bidi="ar-SA"/>
    </w:rPr>
  </w:style>
  <w:style w:type="table" w:customStyle="1" w:styleId="Tabellengitternetz1">
    <w:name w:val="Tabellengitternetz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439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439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7439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7439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439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7439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7439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17439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743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439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43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439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43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74395"/>
    <w:pPr>
      <w:tabs>
        <w:tab w:val="left" w:pos="360"/>
      </w:tabs>
      <w:ind w:left="360" w:hanging="360"/>
    </w:pPr>
    <w:rPr>
      <w:sz w:val="24"/>
      <w:szCs w:val="24"/>
    </w:rPr>
  </w:style>
  <w:style w:type="paragraph" w:customStyle="1" w:styleId="Para1">
    <w:name w:val="Para1"/>
    <w:basedOn w:val="Normal"/>
    <w:uiPriority w:val="99"/>
    <w:qFormat/>
    <w:rsid w:val="001743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43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4395"/>
    <w:pPr>
      <w:keepNext/>
      <w:keepLines/>
      <w:spacing w:after="60"/>
      <w:ind w:left="210"/>
      <w:jc w:val="center"/>
    </w:pPr>
    <w:rPr>
      <w:b/>
      <w:sz w:val="20"/>
    </w:rPr>
  </w:style>
  <w:style w:type="paragraph" w:customStyle="1" w:styleId="13">
    <w:name w:val="図表目次1"/>
    <w:basedOn w:val="Normal"/>
    <w:next w:val="Normal"/>
    <w:uiPriority w:val="99"/>
    <w:qFormat/>
    <w:rsid w:val="0017439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743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43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43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439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4395"/>
    <w:pPr>
      <w:spacing w:before="120"/>
      <w:outlineLvl w:val="2"/>
    </w:pPr>
    <w:rPr>
      <w:sz w:val="28"/>
    </w:rPr>
  </w:style>
  <w:style w:type="paragraph" w:customStyle="1" w:styleId="Heading2Head2A2">
    <w:name w:val="Heading 2.Head2A.2"/>
    <w:basedOn w:val="Heading1"/>
    <w:next w:val="Normal"/>
    <w:uiPriority w:val="99"/>
    <w:qFormat/>
    <w:rsid w:val="001743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743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43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43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74395"/>
    <w:pPr>
      <w:ind w:left="283" w:hanging="283"/>
    </w:pPr>
    <w:rPr>
      <w:sz w:val="20"/>
      <w:lang w:eastAsia="de-DE"/>
    </w:rPr>
  </w:style>
  <w:style w:type="paragraph" w:customStyle="1" w:styleId="11BodyText">
    <w:name w:val="11 BodyText"/>
    <w:aliases w:val="Block_Text,np,b"/>
    <w:basedOn w:val="Normal"/>
    <w:uiPriority w:val="99"/>
    <w:qFormat/>
    <w:rsid w:val="0017439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7439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43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17439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74395"/>
    <w:rPr>
      <w:rFonts w:ascii="Arial" w:eastAsia="Malgun Gothic" w:hAnsi="Arial"/>
      <w:kern w:val="2"/>
      <w:sz w:val="18"/>
      <w:lang w:val="en-GB" w:eastAsia="en-GB"/>
    </w:rPr>
  </w:style>
  <w:style w:type="character" w:customStyle="1" w:styleId="CharChar29">
    <w:name w:val="Char Char29"/>
    <w:qFormat/>
    <w:rsid w:val="00174395"/>
    <w:rPr>
      <w:rFonts w:ascii="Arial" w:hAnsi="Arial"/>
      <w:sz w:val="36"/>
      <w:lang w:val="en-GB" w:eastAsia="en-US" w:bidi="ar-SA"/>
    </w:rPr>
  </w:style>
  <w:style w:type="character" w:customStyle="1" w:styleId="CharChar28">
    <w:name w:val="Char Char28"/>
    <w:qFormat/>
    <w:rsid w:val="001743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43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74395"/>
    <w:rPr>
      <w:rFonts w:ascii="Arial" w:hAnsi="Arial"/>
      <w:sz w:val="22"/>
      <w:lang w:val="en-GB" w:eastAsia="en-GB" w:bidi="ar-SA"/>
    </w:rPr>
  </w:style>
  <w:style w:type="paragraph" w:customStyle="1" w:styleId="Default">
    <w:name w:val="Default"/>
    <w:uiPriority w:val="99"/>
    <w:qFormat/>
    <w:rsid w:val="001743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74395"/>
    <w:rPr>
      <w:rFonts w:ascii="Times New Roman" w:hAnsi="Times New Roman"/>
      <w:lang w:val="en-GB"/>
    </w:rPr>
  </w:style>
  <w:style w:type="character" w:styleId="HTMLAcronym">
    <w:name w:val="HTML Acronym"/>
    <w:uiPriority w:val="99"/>
    <w:unhideWhenUsed/>
    <w:qFormat/>
    <w:rsid w:val="00174395"/>
  </w:style>
  <w:style w:type="table" w:customStyle="1" w:styleId="TableGrid4">
    <w:name w:val="Table Grid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43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4395"/>
    <w:rPr>
      <w:rFonts w:ascii="Arial" w:eastAsia="MS Mincho" w:hAnsi="Arial" w:cs="Arial"/>
      <w:sz w:val="24"/>
      <w:szCs w:val="24"/>
      <w:lang w:val="en-US" w:eastAsia="en-GB"/>
    </w:rPr>
  </w:style>
  <w:style w:type="table" w:customStyle="1" w:styleId="14">
    <w:name w:val="表格格線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4395"/>
  </w:style>
  <w:style w:type="paragraph" w:customStyle="1" w:styleId="H53GPP">
    <w:name w:val="H5 3GPP"/>
    <w:basedOn w:val="Normal"/>
    <w:link w:val="H53GPPChar"/>
    <w:qFormat/>
    <w:rsid w:val="0017439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74395"/>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7439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7439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4395"/>
    <w:rPr>
      <w:rFonts w:ascii="Arial" w:eastAsia="Batang" w:hAnsi="Arial" w:cs="Times New Roman"/>
      <w:b/>
      <w:bCs/>
      <w:i/>
      <w:iCs/>
      <w:sz w:val="28"/>
      <w:szCs w:val="28"/>
      <w:lang w:val="en-GB" w:eastAsia="en-US" w:bidi="ar-SA"/>
    </w:rPr>
  </w:style>
  <w:style w:type="paragraph" w:customStyle="1" w:styleId="a0">
    <w:name w:val="修订"/>
    <w:hidden/>
    <w:semiHidden/>
    <w:rsid w:val="001743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7439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4395"/>
    <w:rPr>
      <w:rFonts w:ascii="Times New Roman" w:eastAsia="Batang" w:hAnsi="Times New Roman"/>
      <w:lang w:val="en-GB" w:eastAsia="en-US"/>
    </w:rPr>
  </w:style>
  <w:style w:type="table" w:customStyle="1" w:styleId="TableGrid6">
    <w:name w:val="Table Grid6"/>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743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1743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743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4395"/>
    <w:rPr>
      <w:rFonts w:ascii="Arial" w:hAnsi="Arial"/>
      <w:sz w:val="28"/>
      <w:lang w:val="en-GB" w:eastAsia="ko-KR" w:bidi="ar-SA"/>
    </w:rPr>
  </w:style>
  <w:style w:type="character" w:customStyle="1" w:styleId="CharChar32">
    <w:name w:val="Char Char32"/>
    <w:semiHidden/>
    <w:qFormat/>
    <w:rsid w:val="00174395"/>
    <w:rPr>
      <w:rFonts w:ascii="Arial" w:hAnsi="Arial"/>
      <w:sz w:val="28"/>
      <w:lang w:val="en-GB" w:eastAsia="ko-KR" w:bidi="ar-SA"/>
    </w:rPr>
  </w:style>
  <w:style w:type="table" w:customStyle="1" w:styleId="TableGrid7">
    <w:name w:val="Table Grid7"/>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743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7439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743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17439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43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74395"/>
    <w:rPr>
      <w:rFonts w:ascii="Times New Roman" w:hAnsi="Times New Roman"/>
      <w:i/>
      <w:iCs/>
      <w:color w:val="4F81BD" w:themeColor="accent1"/>
      <w:lang w:val="en-GB" w:eastAsia="en-US"/>
    </w:rPr>
  </w:style>
  <w:style w:type="table" w:customStyle="1" w:styleId="22">
    <w:name w:val="网格型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43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743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7439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439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74395"/>
    <w:rPr>
      <w:smallCaps/>
      <w:color w:val="C0504D"/>
      <w:u w:val="single"/>
    </w:rPr>
  </w:style>
  <w:style w:type="paragraph" w:customStyle="1" w:styleId="36">
    <w:name w:val="修订3"/>
    <w:uiPriority w:val="99"/>
    <w:semiHidden/>
    <w:qFormat/>
    <w:rsid w:val="0017439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74395"/>
    <w:rPr>
      <w:rFonts w:ascii="Times New Roman" w:eastAsia="MS Mincho" w:hAnsi="Times New Roman"/>
      <w:sz w:val="24"/>
      <w:szCs w:val="24"/>
      <w:lang w:val="en-US" w:eastAsia="en-GB"/>
    </w:rPr>
  </w:style>
  <w:style w:type="paragraph" w:customStyle="1" w:styleId="Doc-text2">
    <w:name w:val="Doc-text2"/>
    <w:basedOn w:val="Normal"/>
    <w:link w:val="Doc-text2Char"/>
    <w:qFormat/>
    <w:rsid w:val="001743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74395"/>
    <w:rPr>
      <w:rFonts w:ascii="Arial" w:eastAsia="MS Mincho" w:hAnsi="Arial" w:cs="Arial"/>
      <w:lang w:val="en-GB" w:eastAsia="ja-JP"/>
    </w:rPr>
  </w:style>
  <w:style w:type="paragraph" w:customStyle="1" w:styleId="115">
    <w:name w:val="1.1"/>
    <w:basedOn w:val="Heading3"/>
    <w:link w:val="11Char"/>
    <w:qFormat/>
    <w:rsid w:val="001743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17439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4395"/>
    <w:rPr>
      <w:rFonts w:ascii="Intel Clear" w:eastAsiaTheme="majorEastAsia" w:hAnsi="Intel Clear" w:cs="Intel Clear"/>
      <w:sz w:val="28"/>
      <w:lang w:val="en-GB" w:eastAsia="en-GB"/>
    </w:rPr>
  </w:style>
  <w:style w:type="character" w:customStyle="1" w:styleId="18">
    <w:name w:val="明显强调1"/>
    <w:uiPriority w:val="21"/>
    <w:qFormat/>
    <w:rsid w:val="00174395"/>
    <w:rPr>
      <w:b/>
      <w:bCs/>
      <w:i/>
      <w:iCs/>
      <w:color w:val="4F81BD"/>
    </w:rPr>
  </w:style>
  <w:style w:type="paragraph" w:customStyle="1" w:styleId="MediumGrid21">
    <w:name w:val="Medium Grid 21"/>
    <w:uiPriority w:val="1"/>
    <w:qFormat/>
    <w:rsid w:val="001743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439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74395"/>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174395"/>
    <w:rPr>
      <w:rFonts w:ascii="Times New Roman" w:hAnsi="Times New Roman" w:cs="Times New Roman" w:hint="default"/>
      <w:i/>
      <w:iCs/>
    </w:rPr>
  </w:style>
  <w:style w:type="character" w:styleId="IntenseEmphasis">
    <w:name w:val="Intense Emphasis"/>
    <w:uiPriority w:val="21"/>
    <w:qFormat/>
    <w:rsid w:val="00174395"/>
    <w:rPr>
      <w:b/>
      <w:bCs w:val="0"/>
      <w:i/>
      <w:iCs w:val="0"/>
      <w:color w:val="4F81BD"/>
    </w:rPr>
  </w:style>
  <w:style w:type="character" w:styleId="IntenseReference">
    <w:name w:val="Intense Reference"/>
    <w:qFormat/>
    <w:rsid w:val="00174395"/>
    <w:rPr>
      <w:b/>
      <w:bCs w:val="0"/>
      <w:smallCaps/>
      <w:color w:val="C0504D"/>
      <w:spacing w:val="5"/>
      <w:u w:val="single"/>
    </w:rPr>
  </w:style>
  <w:style w:type="paragraph" w:customStyle="1" w:styleId="Header-3gppTdoc">
    <w:name w:val="Header-3gpp Tdoc"/>
    <w:basedOn w:val="Header"/>
    <w:link w:val="Header-3gppTdocChar"/>
    <w:qFormat/>
    <w:rsid w:val="0017439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7439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74395"/>
    <w:rPr>
      <w:rFonts w:ascii="Times New Roman" w:hAnsi="Times New Roman"/>
      <w:i/>
      <w:iCs/>
      <w:color w:val="4F81BD" w:themeColor="accent1"/>
      <w:lang w:val="en-GB" w:eastAsia="en-US"/>
    </w:rPr>
  </w:style>
  <w:style w:type="table" w:customStyle="1" w:styleId="5">
    <w:name w:val="网格型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439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4395"/>
    <w:rPr>
      <w:color w:val="605E5C"/>
      <w:shd w:val="clear" w:color="auto" w:fill="E1DFDD"/>
    </w:rPr>
  </w:style>
  <w:style w:type="paragraph" w:customStyle="1" w:styleId="a1">
    <w:name w:val="吹き出し"/>
    <w:basedOn w:val="Normal"/>
    <w:uiPriority w:val="99"/>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7439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7439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7439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74395"/>
    <w:rPr>
      <w:rFonts w:ascii="Times New Roman" w:hAnsi="Times New Roman"/>
      <w:lang w:val="en-GB" w:eastAsia="en-US"/>
    </w:rPr>
  </w:style>
  <w:style w:type="character" w:customStyle="1" w:styleId="UnresolvedMention1">
    <w:name w:val="Unresolved Mention1"/>
    <w:uiPriority w:val="99"/>
    <w:unhideWhenUsed/>
    <w:qFormat/>
    <w:rsid w:val="00174395"/>
    <w:rPr>
      <w:color w:val="808080"/>
      <w:shd w:val="clear" w:color="auto" w:fill="E6E6E6"/>
    </w:rPr>
  </w:style>
  <w:style w:type="paragraph" w:customStyle="1" w:styleId="B2">
    <w:name w:val="B2+"/>
    <w:basedOn w:val="B20"/>
    <w:uiPriority w:val="99"/>
    <w:qFormat/>
    <w:rsid w:val="00174395"/>
    <w:pPr>
      <w:numPr>
        <w:numId w:val="9"/>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174395"/>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174395"/>
    <w:pPr>
      <w:numPr>
        <w:numId w:val="11"/>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174395"/>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74395"/>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17439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439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74395"/>
    <w:rPr>
      <w:rFonts w:ascii="Times New Roman" w:eastAsia="Batang" w:hAnsi="Times New Roman"/>
      <w:lang w:val="en-GB" w:eastAsia="en-US"/>
    </w:rPr>
  </w:style>
  <w:style w:type="table" w:customStyle="1" w:styleId="TableGrid10">
    <w:name w:val="Table Grid10"/>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4395"/>
    <w:rPr>
      <w:rFonts w:ascii="Times New Roman" w:eastAsia="Batang" w:hAnsi="Times New Roman"/>
      <w:lang w:val="en-GB" w:eastAsia="en-US"/>
    </w:rPr>
  </w:style>
  <w:style w:type="table" w:customStyle="1" w:styleId="TableGrid19">
    <w:name w:val="Table Grid19"/>
    <w:basedOn w:val="TableNormal"/>
    <w:uiPriority w:val="39"/>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43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743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174395"/>
    <w:rPr>
      <w:rFonts w:ascii="Cambria" w:hAnsi="Cambria" w:cs="Times New Roman" w:hint="default"/>
      <w:b/>
      <w:bCs/>
      <w:kern w:val="28"/>
      <w:sz w:val="32"/>
      <w:szCs w:val="32"/>
      <w:lang w:val="en-GB" w:eastAsia="en-US"/>
    </w:rPr>
  </w:style>
  <w:style w:type="character" w:customStyle="1" w:styleId="1c">
    <w:name w:val="副標題 字元1"/>
    <w:qFormat/>
    <w:rsid w:val="0017439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439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4395"/>
    <w:rPr>
      <w:rFonts w:ascii="Arial" w:hAnsi="Arial"/>
      <w:sz w:val="28"/>
      <w:lang w:val="en-GB" w:eastAsia="ko-KR" w:bidi="ar-SA"/>
    </w:rPr>
  </w:style>
  <w:style w:type="character" w:customStyle="1" w:styleId="26">
    <w:name w:val="副標題 字元2"/>
    <w:basedOn w:val="DefaultParagraphFont"/>
    <w:rsid w:val="001743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7439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7439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439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439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439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439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439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7439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439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439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4395"/>
    <w:rPr>
      <w:rFonts w:ascii="Times New Roman" w:eastAsia="SimSun" w:hAnsi="Times New Roman"/>
      <w:lang w:val="en-GB" w:eastAsia="en-US"/>
    </w:rPr>
  </w:style>
  <w:style w:type="character" w:customStyle="1" w:styleId="IntenseQuoteChar2">
    <w:name w:val="Intense Quote Char2"/>
    <w:basedOn w:val="DefaultParagraphFont"/>
    <w:uiPriority w:val="30"/>
    <w:rsid w:val="00174395"/>
    <w:rPr>
      <w:rFonts w:ascii="Times New Roman" w:hAnsi="Times New Roman"/>
      <w:i/>
      <w:iCs/>
      <w:color w:val="4F81BD" w:themeColor="accent1"/>
      <w:lang w:val="en-GB" w:eastAsia="en-US"/>
    </w:rPr>
  </w:style>
  <w:style w:type="table" w:customStyle="1" w:styleId="TableGrid30">
    <w:name w:val="Table Grid30"/>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7439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74395"/>
  </w:style>
  <w:style w:type="numbering" w:customStyle="1" w:styleId="NoList11">
    <w:name w:val="No List11"/>
    <w:next w:val="NoList"/>
    <w:uiPriority w:val="99"/>
    <w:semiHidden/>
    <w:unhideWhenUsed/>
    <w:rsid w:val="00174395"/>
  </w:style>
  <w:style w:type="numbering" w:customStyle="1" w:styleId="1f1">
    <w:name w:val="リストなし1"/>
    <w:next w:val="NoList"/>
    <w:uiPriority w:val="99"/>
    <w:semiHidden/>
    <w:unhideWhenUsed/>
    <w:rsid w:val="00174395"/>
  </w:style>
  <w:style w:type="numbering" w:customStyle="1" w:styleId="1f2">
    <w:name w:val="无列表1"/>
    <w:next w:val="NoList"/>
    <w:semiHidden/>
    <w:rsid w:val="00174395"/>
  </w:style>
  <w:style w:type="numbering" w:customStyle="1" w:styleId="NoList2">
    <w:name w:val="No List2"/>
    <w:next w:val="NoList"/>
    <w:semiHidden/>
    <w:rsid w:val="00174395"/>
  </w:style>
  <w:style w:type="numbering" w:customStyle="1" w:styleId="NoList3">
    <w:name w:val="No List3"/>
    <w:next w:val="NoList"/>
    <w:uiPriority w:val="99"/>
    <w:semiHidden/>
    <w:rsid w:val="00174395"/>
  </w:style>
  <w:style w:type="numbering" w:customStyle="1" w:styleId="NoList111">
    <w:name w:val="No List111"/>
    <w:next w:val="NoList"/>
    <w:uiPriority w:val="99"/>
    <w:semiHidden/>
    <w:unhideWhenUsed/>
    <w:rsid w:val="00174395"/>
  </w:style>
  <w:style w:type="numbering" w:customStyle="1" w:styleId="1f3">
    <w:name w:val="無清單1"/>
    <w:next w:val="NoList"/>
    <w:uiPriority w:val="99"/>
    <w:semiHidden/>
    <w:unhideWhenUsed/>
    <w:rsid w:val="00174395"/>
  </w:style>
  <w:style w:type="numbering" w:customStyle="1" w:styleId="11a">
    <w:name w:val="無清單11"/>
    <w:next w:val="NoList"/>
    <w:uiPriority w:val="99"/>
    <w:semiHidden/>
    <w:unhideWhenUsed/>
    <w:rsid w:val="00174395"/>
  </w:style>
  <w:style w:type="numbering" w:customStyle="1" w:styleId="NoList1111">
    <w:name w:val="No List1111"/>
    <w:next w:val="NoList"/>
    <w:uiPriority w:val="99"/>
    <w:semiHidden/>
    <w:unhideWhenUsed/>
    <w:rsid w:val="00174395"/>
  </w:style>
  <w:style w:type="numbering" w:customStyle="1" w:styleId="11b">
    <w:name w:val="无列表11"/>
    <w:next w:val="NoList"/>
    <w:semiHidden/>
    <w:rsid w:val="00174395"/>
  </w:style>
  <w:style w:type="numbering" w:customStyle="1" w:styleId="28">
    <w:name w:val="无列表2"/>
    <w:next w:val="NoList"/>
    <w:uiPriority w:val="99"/>
    <w:semiHidden/>
    <w:unhideWhenUsed/>
    <w:rsid w:val="00174395"/>
  </w:style>
  <w:style w:type="numbering" w:customStyle="1" w:styleId="NoList12">
    <w:name w:val="No List12"/>
    <w:next w:val="NoList"/>
    <w:uiPriority w:val="99"/>
    <w:semiHidden/>
    <w:unhideWhenUsed/>
    <w:rsid w:val="00174395"/>
  </w:style>
  <w:style w:type="numbering" w:customStyle="1" w:styleId="11c">
    <w:name w:val="リストなし11"/>
    <w:next w:val="NoList"/>
    <w:uiPriority w:val="99"/>
    <w:semiHidden/>
    <w:unhideWhenUsed/>
    <w:rsid w:val="00174395"/>
  </w:style>
  <w:style w:type="numbering" w:customStyle="1" w:styleId="12a">
    <w:name w:val="无列表12"/>
    <w:next w:val="NoList"/>
    <w:semiHidden/>
    <w:rsid w:val="00174395"/>
  </w:style>
  <w:style w:type="numbering" w:customStyle="1" w:styleId="NoList21">
    <w:name w:val="No List21"/>
    <w:next w:val="NoList"/>
    <w:semiHidden/>
    <w:rsid w:val="00174395"/>
  </w:style>
  <w:style w:type="numbering" w:customStyle="1" w:styleId="NoList31">
    <w:name w:val="No List31"/>
    <w:next w:val="NoList"/>
    <w:uiPriority w:val="99"/>
    <w:semiHidden/>
    <w:rsid w:val="00174395"/>
  </w:style>
  <w:style w:type="numbering" w:customStyle="1" w:styleId="12b">
    <w:name w:val="無清單12"/>
    <w:next w:val="NoList"/>
    <w:uiPriority w:val="99"/>
    <w:semiHidden/>
    <w:unhideWhenUsed/>
    <w:rsid w:val="00174395"/>
  </w:style>
  <w:style w:type="numbering" w:customStyle="1" w:styleId="1119">
    <w:name w:val="無清單111"/>
    <w:next w:val="NoList"/>
    <w:uiPriority w:val="99"/>
    <w:semiHidden/>
    <w:unhideWhenUsed/>
    <w:rsid w:val="00174395"/>
  </w:style>
  <w:style w:type="numbering" w:customStyle="1" w:styleId="NoList11111">
    <w:name w:val="No List11111"/>
    <w:next w:val="NoList"/>
    <w:uiPriority w:val="99"/>
    <w:semiHidden/>
    <w:unhideWhenUsed/>
    <w:rsid w:val="00174395"/>
  </w:style>
  <w:style w:type="numbering" w:customStyle="1" w:styleId="111a">
    <w:name w:val="无列表111"/>
    <w:next w:val="NoList"/>
    <w:semiHidden/>
    <w:rsid w:val="00174395"/>
  </w:style>
  <w:style w:type="numbering" w:customStyle="1" w:styleId="216">
    <w:name w:val="无列表21"/>
    <w:next w:val="NoList"/>
    <w:uiPriority w:val="99"/>
    <w:semiHidden/>
    <w:unhideWhenUsed/>
    <w:rsid w:val="00174395"/>
  </w:style>
  <w:style w:type="numbering" w:customStyle="1" w:styleId="NoList121">
    <w:name w:val="No List121"/>
    <w:next w:val="NoList"/>
    <w:uiPriority w:val="99"/>
    <w:semiHidden/>
    <w:unhideWhenUsed/>
    <w:rsid w:val="00174395"/>
  </w:style>
  <w:style w:type="numbering" w:customStyle="1" w:styleId="111b">
    <w:name w:val="リストなし111"/>
    <w:next w:val="NoList"/>
    <w:uiPriority w:val="99"/>
    <w:semiHidden/>
    <w:unhideWhenUsed/>
    <w:rsid w:val="00174395"/>
  </w:style>
  <w:style w:type="numbering" w:customStyle="1" w:styleId="1218">
    <w:name w:val="无列表121"/>
    <w:next w:val="NoList"/>
    <w:semiHidden/>
    <w:rsid w:val="00174395"/>
  </w:style>
  <w:style w:type="numbering" w:customStyle="1" w:styleId="NoList211">
    <w:name w:val="No List211"/>
    <w:next w:val="NoList"/>
    <w:semiHidden/>
    <w:rsid w:val="00174395"/>
  </w:style>
  <w:style w:type="numbering" w:customStyle="1" w:styleId="NoList311">
    <w:name w:val="No List311"/>
    <w:next w:val="NoList"/>
    <w:uiPriority w:val="99"/>
    <w:semiHidden/>
    <w:rsid w:val="00174395"/>
  </w:style>
  <w:style w:type="numbering" w:customStyle="1" w:styleId="1219">
    <w:name w:val="無清單121"/>
    <w:next w:val="NoList"/>
    <w:uiPriority w:val="99"/>
    <w:semiHidden/>
    <w:unhideWhenUsed/>
    <w:rsid w:val="00174395"/>
  </w:style>
  <w:style w:type="numbering" w:customStyle="1" w:styleId="11110">
    <w:name w:val="無清單1111"/>
    <w:next w:val="NoList"/>
    <w:uiPriority w:val="99"/>
    <w:semiHidden/>
    <w:unhideWhenUsed/>
    <w:rsid w:val="00174395"/>
  </w:style>
  <w:style w:type="numbering" w:customStyle="1" w:styleId="NoList4">
    <w:name w:val="No List4"/>
    <w:next w:val="NoList"/>
    <w:uiPriority w:val="99"/>
    <w:semiHidden/>
    <w:unhideWhenUsed/>
    <w:rsid w:val="00174395"/>
  </w:style>
  <w:style w:type="numbering" w:customStyle="1" w:styleId="NoList111111">
    <w:name w:val="No List111111"/>
    <w:next w:val="NoList"/>
    <w:uiPriority w:val="99"/>
    <w:semiHidden/>
    <w:unhideWhenUsed/>
    <w:rsid w:val="00174395"/>
  </w:style>
  <w:style w:type="numbering" w:customStyle="1" w:styleId="11117">
    <w:name w:val="无列表1111"/>
    <w:next w:val="NoList"/>
    <w:semiHidden/>
    <w:rsid w:val="00174395"/>
  </w:style>
  <w:style w:type="numbering" w:customStyle="1" w:styleId="2110">
    <w:name w:val="无列表211"/>
    <w:next w:val="NoList"/>
    <w:uiPriority w:val="99"/>
    <w:semiHidden/>
    <w:unhideWhenUsed/>
    <w:rsid w:val="00174395"/>
  </w:style>
  <w:style w:type="numbering" w:customStyle="1" w:styleId="NoList1211">
    <w:name w:val="No List1211"/>
    <w:next w:val="NoList"/>
    <w:uiPriority w:val="99"/>
    <w:semiHidden/>
    <w:unhideWhenUsed/>
    <w:rsid w:val="00174395"/>
  </w:style>
  <w:style w:type="numbering" w:customStyle="1" w:styleId="11118">
    <w:name w:val="リストなし1111"/>
    <w:next w:val="NoList"/>
    <w:uiPriority w:val="99"/>
    <w:semiHidden/>
    <w:unhideWhenUsed/>
    <w:rsid w:val="00174395"/>
  </w:style>
  <w:style w:type="numbering" w:customStyle="1" w:styleId="12110">
    <w:name w:val="无列表1211"/>
    <w:next w:val="NoList"/>
    <w:semiHidden/>
    <w:rsid w:val="00174395"/>
  </w:style>
  <w:style w:type="numbering" w:customStyle="1" w:styleId="NoList2111">
    <w:name w:val="No List2111"/>
    <w:next w:val="NoList"/>
    <w:semiHidden/>
    <w:rsid w:val="00174395"/>
  </w:style>
  <w:style w:type="numbering" w:customStyle="1" w:styleId="NoList3111">
    <w:name w:val="No List3111"/>
    <w:next w:val="NoList"/>
    <w:uiPriority w:val="99"/>
    <w:semiHidden/>
    <w:rsid w:val="00174395"/>
  </w:style>
  <w:style w:type="numbering" w:customStyle="1" w:styleId="12113">
    <w:name w:val="無清單1211"/>
    <w:next w:val="NoList"/>
    <w:uiPriority w:val="99"/>
    <w:semiHidden/>
    <w:unhideWhenUsed/>
    <w:rsid w:val="00174395"/>
  </w:style>
  <w:style w:type="numbering" w:customStyle="1" w:styleId="111110">
    <w:name w:val="無清單11111"/>
    <w:next w:val="NoList"/>
    <w:uiPriority w:val="99"/>
    <w:semiHidden/>
    <w:unhideWhenUsed/>
    <w:rsid w:val="00174395"/>
  </w:style>
  <w:style w:type="numbering" w:customStyle="1" w:styleId="3a">
    <w:name w:val="无列表3"/>
    <w:next w:val="NoList"/>
    <w:uiPriority w:val="99"/>
    <w:semiHidden/>
    <w:unhideWhenUsed/>
    <w:rsid w:val="00174395"/>
  </w:style>
  <w:style w:type="numbering" w:customStyle="1" w:styleId="138">
    <w:name w:val="無清單13"/>
    <w:next w:val="NoList"/>
    <w:uiPriority w:val="99"/>
    <w:semiHidden/>
    <w:unhideWhenUsed/>
    <w:rsid w:val="00174395"/>
  </w:style>
  <w:style w:type="numbering" w:customStyle="1" w:styleId="NoList13">
    <w:name w:val="No List13"/>
    <w:next w:val="NoList"/>
    <w:uiPriority w:val="99"/>
    <w:semiHidden/>
    <w:unhideWhenUsed/>
    <w:rsid w:val="00174395"/>
  </w:style>
  <w:style w:type="numbering" w:customStyle="1" w:styleId="12c">
    <w:name w:val="リストなし12"/>
    <w:next w:val="NoList"/>
    <w:uiPriority w:val="99"/>
    <w:semiHidden/>
    <w:unhideWhenUsed/>
    <w:rsid w:val="00174395"/>
  </w:style>
  <w:style w:type="numbering" w:customStyle="1" w:styleId="139">
    <w:name w:val="无列表13"/>
    <w:next w:val="NoList"/>
    <w:semiHidden/>
    <w:rsid w:val="00174395"/>
  </w:style>
  <w:style w:type="numbering" w:customStyle="1" w:styleId="NoList22">
    <w:name w:val="No List22"/>
    <w:next w:val="NoList"/>
    <w:semiHidden/>
    <w:rsid w:val="00174395"/>
  </w:style>
  <w:style w:type="numbering" w:customStyle="1" w:styleId="NoList32">
    <w:name w:val="No List32"/>
    <w:next w:val="NoList"/>
    <w:uiPriority w:val="99"/>
    <w:semiHidden/>
    <w:rsid w:val="00174395"/>
  </w:style>
  <w:style w:type="numbering" w:customStyle="1" w:styleId="NoList112">
    <w:name w:val="No List112"/>
    <w:next w:val="NoList"/>
    <w:uiPriority w:val="99"/>
    <w:semiHidden/>
    <w:unhideWhenUsed/>
    <w:rsid w:val="00174395"/>
  </w:style>
  <w:style w:type="numbering" w:customStyle="1" w:styleId="1128">
    <w:name w:val="無清單112"/>
    <w:next w:val="NoList"/>
    <w:uiPriority w:val="99"/>
    <w:semiHidden/>
    <w:unhideWhenUsed/>
    <w:rsid w:val="00174395"/>
  </w:style>
  <w:style w:type="numbering" w:customStyle="1" w:styleId="11120">
    <w:name w:val="無清單1112"/>
    <w:next w:val="NoList"/>
    <w:uiPriority w:val="99"/>
    <w:semiHidden/>
    <w:unhideWhenUsed/>
    <w:rsid w:val="00174395"/>
  </w:style>
  <w:style w:type="numbering" w:customStyle="1" w:styleId="NoList1112">
    <w:name w:val="No List1112"/>
    <w:next w:val="NoList"/>
    <w:uiPriority w:val="99"/>
    <w:semiHidden/>
    <w:unhideWhenUsed/>
    <w:rsid w:val="00174395"/>
  </w:style>
  <w:style w:type="numbering" w:customStyle="1" w:styleId="221">
    <w:name w:val="无列表22"/>
    <w:next w:val="NoList"/>
    <w:uiPriority w:val="99"/>
    <w:semiHidden/>
    <w:unhideWhenUsed/>
    <w:rsid w:val="00174395"/>
  </w:style>
  <w:style w:type="numbering" w:customStyle="1" w:styleId="NoList122">
    <w:name w:val="No List122"/>
    <w:next w:val="NoList"/>
    <w:uiPriority w:val="99"/>
    <w:semiHidden/>
    <w:unhideWhenUsed/>
    <w:rsid w:val="00174395"/>
  </w:style>
  <w:style w:type="numbering" w:customStyle="1" w:styleId="1129">
    <w:name w:val="リストなし112"/>
    <w:next w:val="NoList"/>
    <w:uiPriority w:val="99"/>
    <w:semiHidden/>
    <w:unhideWhenUsed/>
    <w:rsid w:val="00174395"/>
  </w:style>
  <w:style w:type="numbering" w:customStyle="1" w:styleId="112a">
    <w:name w:val="无列表112"/>
    <w:next w:val="NoList"/>
    <w:semiHidden/>
    <w:rsid w:val="00174395"/>
  </w:style>
  <w:style w:type="numbering" w:customStyle="1" w:styleId="NoList212">
    <w:name w:val="No List212"/>
    <w:next w:val="NoList"/>
    <w:semiHidden/>
    <w:rsid w:val="00174395"/>
  </w:style>
  <w:style w:type="numbering" w:customStyle="1" w:styleId="NoList312">
    <w:name w:val="No List312"/>
    <w:next w:val="NoList"/>
    <w:uiPriority w:val="99"/>
    <w:semiHidden/>
    <w:rsid w:val="00174395"/>
  </w:style>
  <w:style w:type="numbering" w:customStyle="1" w:styleId="1228">
    <w:name w:val="無清單122"/>
    <w:next w:val="NoList"/>
    <w:uiPriority w:val="99"/>
    <w:semiHidden/>
    <w:unhideWhenUsed/>
    <w:rsid w:val="00174395"/>
  </w:style>
  <w:style w:type="numbering" w:customStyle="1" w:styleId="111120">
    <w:name w:val="無清單11112"/>
    <w:next w:val="NoList"/>
    <w:uiPriority w:val="99"/>
    <w:semiHidden/>
    <w:unhideWhenUsed/>
    <w:rsid w:val="00174395"/>
  </w:style>
  <w:style w:type="numbering" w:customStyle="1" w:styleId="NoList41">
    <w:name w:val="No List41"/>
    <w:next w:val="NoList"/>
    <w:uiPriority w:val="99"/>
    <w:semiHidden/>
    <w:unhideWhenUsed/>
    <w:rsid w:val="00174395"/>
  </w:style>
  <w:style w:type="numbering" w:customStyle="1" w:styleId="NoList1121">
    <w:name w:val="No List1121"/>
    <w:next w:val="NoList"/>
    <w:uiPriority w:val="99"/>
    <w:semiHidden/>
    <w:unhideWhenUsed/>
    <w:rsid w:val="00174395"/>
  </w:style>
  <w:style w:type="numbering" w:customStyle="1" w:styleId="NoList1212">
    <w:name w:val="No List1212"/>
    <w:next w:val="NoList"/>
    <w:uiPriority w:val="99"/>
    <w:semiHidden/>
    <w:unhideWhenUsed/>
    <w:rsid w:val="00174395"/>
  </w:style>
  <w:style w:type="numbering" w:customStyle="1" w:styleId="11125">
    <w:name w:val="リストなし1112"/>
    <w:next w:val="NoList"/>
    <w:uiPriority w:val="99"/>
    <w:semiHidden/>
    <w:unhideWhenUsed/>
    <w:rsid w:val="00174395"/>
  </w:style>
  <w:style w:type="numbering" w:customStyle="1" w:styleId="11126">
    <w:name w:val="无列表1112"/>
    <w:next w:val="NoList"/>
    <w:semiHidden/>
    <w:rsid w:val="00174395"/>
  </w:style>
  <w:style w:type="numbering" w:customStyle="1" w:styleId="NoList2112">
    <w:name w:val="No List2112"/>
    <w:next w:val="NoList"/>
    <w:semiHidden/>
    <w:rsid w:val="00174395"/>
  </w:style>
  <w:style w:type="numbering" w:customStyle="1" w:styleId="NoList3112">
    <w:name w:val="No List3112"/>
    <w:next w:val="NoList"/>
    <w:uiPriority w:val="99"/>
    <w:semiHidden/>
    <w:rsid w:val="00174395"/>
  </w:style>
  <w:style w:type="numbering" w:customStyle="1" w:styleId="NoList11112">
    <w:name w:val="No List11112"/>
    <w:next w:val="NoList"/>
    <w:uiPriority w:val="99"/>
    <w:semiHidden/>
    <w:unhideWhenUsed/>
    <w:rsid w:val="00174395"/>
  </w:style>
  <w:style w:type="numbering" w:customStyle="1" w:styleId="12120">
    <w:name w:val="無清單1212"/>
    <w:next w:val="NoList"/>
    <w:uiPriority w:val="99"/>
    <w:semiHidden/>
    <w:unhideWhenUsed/>
    <w:rsid w:val="00174395"/>
  </w:style>
  <w:style w:type="numbering" w:customStyle="1" w:styleId="111111">
    <w:name w:val="無清單111111"/>
    <w:next w:val="NoList"/>
    <w:uiPriority w:val="99"/>
    <w:semiHidden/>
    <w:unhideWhenUsed/>
    <w:rsid w:val="00174395"/>
  </w:style>
  <w:style w:type="numbering" w:customStyle="1" w:styleId="NoList5">
    <w:name w:val="No List5"/>
    <w:next w:val="NoList"/>
    <w:uiPriority w:val="99"/>
    <w:semiHidden/>
    <w:unhideWhenUsed/>
    <w:rsid w:val="00174395"/>
  </w:style>
  <w:style w:type="numbering" w:customStyle="1" w:styleId="NoList131">
    <w:name w:val="No List131"/>
    <w:next w:val="NoList"/>
    <w:uiPriority w:val="99"/>
    <w:semiHidden/>
    <w:unhideWhenUsed/>
    <w:rsid w:val="00174395"/>
  </w:style>
  <w:style w:type="numbering" w:customStyle="1" w:styleId="121a">
    <w:name w:val="リストなし121"/>
    <w:next w:val="NoList"/>
    <w:uiPriority w:val="99"/>
    <w:semiHidden/>
    <w:unhideWhenUsed/>
    <w:rsid w:val="00174395"/>
  </w:style>
  <w:style w:type="numbering" w:customStyle="1" w:styleId="1229">
    <w:name w:val="无列表122"/>
    <w:next w:val="NoList"/>
    <w:semiHidden/>
    <w:rsid w:val="00174395"/>
  </w:style>
  <w:style w:type="numbering" w:customStyle="1" w:styleId="NoList221">
    <w:name w:val="No List221"/>
    <w:next w:val="NoList"/>
    <w:semiHidden/>
    <w:rsid w:val="00174395"/>
  </w:style>
  <w:style w:type="numbering" w:customStyle="1" w:styleId="NoList321">
    <w:name w:val="No List321"/>
    <w:next w:val="NoList"/>
    <w:uiPriority w:val="99"/>
    <w:semiHidden/>
    <w:rsid w:val="00174395"/>
  </w:style>
  <w:style w:type="numbering" w:customStyle="1" w:styleId="1310">
    <w:name w:val="無清單131"/>
    <w:next w:val="NoList"/>
    <w:uiPriority w:val="99"/>
    <w:semiHidden/>
    <w:unhideWhenUsed/>
    <w:rsid w:val="00174395"/>
  </w:style>
  <w:style w:type="numbering" w:customStyle="1" w:styleId="11210">
    <w:name w:val="無清單1121"/>
    <w:next w:val="NoList"/>
    <w:uiPriority w:val="99"/>
    <w:semiHidden/>
    <w:unhideWhenUsed/>
    <w:rsid w:val="00174395"/>
  </w:style>
  <w:style w:type="numbering" w:customStyle="1" w:styleId="2120">
    <w:name w:val="无列表212"/>
    <w:next w:val="NoList"/>
    <w:uiPriority w:val="99"/>
    <w:semiHidden/>
    <w:unhideWhenUsed/>
    <w:rsid w:val="00174395"/>
  </w:style>
  <w:style w:type="numbering" w:customStyle="1" w:styleId="NoList1221">
    <w:name w:val="No List1221"/>
    <w:next w:val="NoList"/>
    <w:uiPriority w:val="99"/>
    <w:semiHidden/>
    <w:unhideWhenUsed/>
    <w:rsid w:val="00174395"/>
  </w:style>
  <w:style w:type="numbering" w:customStyle="1" w:styleId="11213">
    <w:name w:val="リストなし1121"/>
    <w:next w:val="NoList"/>
    <w:uiPriority w:val="99"/>
    <w:semiHidden/>
    <w:unhideWhenUsed/>
    <w:rsid w:val="00174395"/>
  </w:style>
  <w:style w:type="numbering" w:customStyle="1" w:styleId="11214">
    <w:name w:val="无列表1121"/>
    <w:next w:val="NoList"/>
    <w:semiHidden/>
    <w:rsid w:val="00174395"/>
  </w:style>
  <w:style w:type="numbering" w:customStyle="1" w:styleId="NoList2121">
    <w:name w:val="No List2121"/>
    <w:next w:val="NoList"/>
    <w:semiHidden/>
    <w:rsid w:val="00174395"/>
  </w:style>
  <w:style w:type="numbering" w:customStyle="1" w:styleId="NoList3121">
    <w:name w:val="No List3121"/>
    <w:next w:val="NoList"/>
    <w:uiPriority w:val="99"/>
    <w:semiHidden/>
    <w:rsid w:val="00174395"/>
  </w:style>
  <w:style w:type="numbering" w:customStyle="1" w:styleId="NoList11121">
    <w:name w:val="No List11121"/>
    <w:next w:val="NoList"/>
    <w:uiPriority w:val="99"/>
    <w:semiHidden/>
    <w:unhideWhenUsed/>
    <w:rsid w:val="00174395"/>
  </w:style>
  <w:style w:type="numbering" w:customStyle="1" w:styleId="12210">
    <w:name w:val="無清單1221"/>
    <w:next w:val="NoList"/>
    <w:uiPriority w:val="99"/>
    <w:semiHidden/>
    <w:unhideWhenUsed/>
    <w:rsid w:val="00174395"/>
  </w:style>
  <w:style w:type="numbering" w:customStyle="1" w:styleId="111210">
    <w:name w:val="無清單11121"/>
    <w:next w:val="NoList"/>
    <w:uiPriority w:val="99"/>
    <w:semiHidden/>
    <w:unhideWhenUsed/>
    <w:rsid w:val="00174395"/>
  </w:style>
  <w:style w:type="numbering" w:customStyle="1" w:styleId="31a">
    <w:name w:val="无列表31"/>
    <w:next w:val="NoList"/>
    <w:uiPriority w:val="99"/>
    <w:semiHidden/>
    <w:unhideWhenUsed/>
    <w:rsid w:val="00174395"/>
  </w:style>
  <w:style w:type="numbering" w:customStyle="1" w:styleId="1313">
    <w:name w:val="无列表131"/>
    <w:next w:val="NoList"/>
    <w:semiHidden/>
    <w:rsid w:val="00174395"/>
  </w:style>
  <w:style w:type="numbering" w:customStyle="1" w:styleId="NoList113">
    <w:name w:val="No List113"/>
    <w:next w:val="NoList"/>
    <w:uiPriority w:val="99"/>
    <w:semiHidden/>
    <w:unhideWhenUsed/>
    <w:rsid w:val="00174395"/>
  </w:style>
  <w:style w:type="numbering" w:customStyle="1" w:styleId="NoList411">
    <w:name w:val="No List411"/>
    <w:next w:val="NoList"/>
    <w:uiPriority w:val="99"/>
    <w:semiHidden/>
    <w:unhideWhenUsed/>
    <w:rsid w:val="00174395"/>
  </w:style>
  <w:style w:type="numbering" w:customStyle="1" w:styleId="2210">
    <w:name w:val="无列表221"/>
    <w:next w:val="NoList"/>
    <w:uiPriority w:val="99"/>
    <w:semiHidden/>
    <w:unhideWhenUsed/>
    <w:rsid w:val="00174395"/>
  </w:style>
  <w:style w:type="numbering" w:customStyle="1" w:styleId="NoList12111">
    <w:name w:val="No List12111"/>
    <w:next w:val="NoList"/>
    <w:uiPriority w:val="99"/>
    <w:semiHidden/>
    <w:unhideWhenUsed/>
    <w:rsid w:val="00174395"/>
  </w:style>
  <w:style w:type="numbering" w:customStyle="1" w:styleId="111112">
    <w:name w:val="リストなし11111"/>
    <w:next w:val="NoList"/>
    <w:uiPriority w:val="99"/>
    <w:semiHidden/>
    <w:unhideWhenUsed/>
    <w:rsid w:val="00174395"/>
  </w:style>
  <w:style w:type="numbering" w:customStyle="1" w:styleId="111113">
    <w:name w:val="无列表11111"/>
    <w:next w:val="NoList"/>
    <w:semiHidden/>
    <w:rsid w:val="00174395"/>
  </w:style>
  <w:style w:type="numbering" w:customStyle="1" w:styleId="NoList21111">
    <w:name w:val="No List21111"/>
    <w:next w:val="NoList"/>
    <w:semiHidden/>
    <w:rsid w:val="00174395"/>
  </w:style>
  <w:style w:type="numbering" w:customStyle="1" w:styleId="NoList31111">
    <w:name w:val="No List31111"/>
    <w:next w:val="NoList"/>
    <w:uiPriority w:val="99"/>
    <w:semiHidden/>
    <w:rsid w:val="00174395"/>
  </w:style>
  <w:style w:type="numbering" w:customStyle="1" w:styleId="NoList1111111">
    <w:name w:val="No List1111111"/>
    <w:next w:val="NoList"/>
    <w:uiPriority w:val="99"/>
    <w:semiHidden/>
    <w:unhideWhenUsed/>
    <w:rsid w:val="00174395"/>
  </w:style>
  <w:style w:type="numbering" w:customStyle="1" w:styleId="121110">
    <w:name w:val="無清單12111"/>
    <w:next w:val="NoList"/>
    <w:uiPriority w:val="99"/>
    <w:semiHidden/>
    <w:unhideWhenUsed/>
    <w:rsid w:val="00174395"/>
  </w:style>
  <w:style w:type="numbering" w:customStyle="1" w:styleId="1111111">
    <w:name w:val="無清單1111111"/>
    <w:next w:val="NoList"/>
    <w:uiPriority w:val="99"/>
    <w:semiHidden/>
    <w:unhideWhenUsed/>
    <w:rsid w:val="00174395"/>
  </w:style>
  <w:style w:type="numbering" w:customStyle="1" w:styleId="NoList1311">
    <w:name w:val="No List1311"/>
    <w:next w:val="NoList"/>
    <w:uiPriority w:val="99"/>
    <w:semiHidden/>
    <w:unhideWhenUsed/>
    <w:rsid w:val="00174395"/>
  </w:style>
  <w:style w:type="numbering" w:customStyle="1" w:styleId="12114">
    <w:name w:val="リストなし1211"/>
    <w:next w:val="NoList"/>
    <w:uiPriority w:val="99"/>
    <w:semiHidden/>
    <w:unhideWhenUsed/>
    <w:rsid w:val="00174395"/>
  </w:style>
  <w:style w:type="numbering" w:customStyle="1" w:styleId="12121">
    <w:name w:val="无列表1212"/>
    <w:next w:val="NoList"/>
    <w:semiHidden/>
    <w:rsid w:val="00174395"/>
  </w:style>
  <w:style w:type="numbering" w:customStyle="1" w:styleId="NoList2211">
    <w:name w:val="No List2211"/>
    <w:next w:val="NoList"/>
    <w:semiHidden/>
    <w:rsid w:val="00174395"/>
  </w:style>
  <w:style w:type="numbering" w:customStyle="1" w:styleId="NoList3211">
    <w:name w:val="No List3211"/>
    <w:next w:val="NoList"/>
    <w:uiPriority w:val="99"/>
    <w:semiHidden/>
    <w:rsid w:val="00174395"/>
  </w:style>
  <w:style w:type="numbering" w:customStyle="1" w:styleId="NoList11211">
    <w:name w:val="No List11211"/>
    <w:next w:val="NoList"/>
    <w:uiPriority w:val="99"/>
    <w:semiHidden/>
    <w:unhideWhenUsed/>
    <w:rsid w:val="00174395"/>
  </w:style>
  <w:style w:type="numbering" w:customStyle="1" w:styleId="13110">
    <w:name w:val="無清單1311"/>
    <w:next w:val="NoList"/>
    <w:uiPriority w:val="99"/>
    <w:semiHidden/>
    <w:unhideWhenUsed/>
    <w:rsid w:val="00174395"/>
  </w:style>
  <w:style w:type="numbering" w:customStyle="1" w:styleId="112110">
    <w:name w:val="無清單11211"/>
    <w:next w:val="NoList"/>
    <w:uiPriority w:val="99"/>
    <w:semiHidden/>
    <w:unhideWhenUsed/>
    <w:rsid w:val="00174395"/>
  </w:style>
  <w:style w:type="numbering" w:customStyle="1" w:styleId="2111">
    <w:name w:val="无列表2111"/>
    <w:next w:val="NoList"/>
    <w:uiPriority w:val="99"/>
    <w:semiHidden/>
    <w:unhideWhenUsed/>
    <w:rsid w:val="00174395"/>
  </w:style>
  <w:style w:type="numbering" w:customStyle="1" w:styleId="NoList12211">
    <w:name w:val="No List12211"/>
    <w:next w:val="NoList"/>
    <w:uiPriority w:val="99"/>
    <w:semiHidden/>
    <w:unhideWhenUsed/>
    <w:rsid w:val="00174395"/>
  </w:style>
  <w:style w:type="numbering" w:customStyle="1" w:styleId="112111">
    <w:name w:val="リストなし11211"/>
    <w:next w:val="NoList"/>
    <w:uiPriority w:val="99"/>
    <w:semiHidden/>
    <w:unhideWhenUsed/>
    <w:rsid w:val="00174395"/>
  </w:style>
  <w:style w:type="numbering" w:customStyle="1" w:styleId="112112">
    <w:name w:val="无列表11211"/>
    <w:next w:val="NoList"/>
    <w:semiHidden/>
    <w:rsid w:val="00174395"/>
  </w:style>
  <w:style w:type="numbering" w:customStyle="1" w:styleId="NoList21211">
    <w:name w:val="No List21211"/>
    <w:next w:val="NoList"/>
    <w:semiHidden/>
    <w:rsid w:val="00174395"/>
  </w:style>
  <w:style w:type="numbering" w:customStyle="1" w:styleId="NoList31211">
    <w:name w:val="No List31211"/>
    <w:next w:val="NoList"/>
    <w:uiPriority w:val="99"/>
    <w:semiHidden/>
    <w:rsid w:val="00174395"/>
  </w:style>
  <w:style w:type="numbering" w:customStyle="1" w:styleId="NoList111211">
    <w:name w:val="No List111211"/>
    <w:next w:val="NoList"/>
    <w:uiPriority w:val="99"/>
    <w:semiHidden/>
    <w:unhideWhenUsed/>
    <w:rsid w:val="00174395"/>
  </w:style>
  <w:style w:type="numbering" w:customStyle="1" w:styleId="122110">
    <w:name w:val="無清單12211"/>
    <w:next w:val="NoList"/>
    <w:uiPriority w:val="99"/>
    <w:semiHidden/>
    <w:unhideWhenUsed/>
    <w:rsid w:val="00174395"/>
  </w:style>
  <w:style w:type="numbering" w:customStyle="1" w:styleId="111211">
    <w:name w:val="無清單111211"/>
    <w:next w:val="NoList"/>
    <w:uiPriority w:val="99"/>
    <w:semiHidden/>
    <w:unhideWhenUsed/>
    <w:rsid w:val="00174395"/>
  </w:style>
  <w:style w:type="numbering" w:customStyle="1" w:styleId="NoList6">
    <w:name w:val="No List6"/>
    <w:next w:val="NoList"/>
    <w:uiPriority w:val="99"/>
    <w:semiHidden/>
    <w:unhideWhenUsed/>
    <w:rsid w:val="00174395"/>
  </w:style>
  <w:style w:type="numbering" w:customStyle="1" w:styleId="NoList14">
    <w:name w:val="No List14"/>
    <w:next w:val="NoList"/>
    <w:uiPriority w:val="99"/>
    <w:semiHidden/>
    <w:unhideWhenUsed/>
    <w:rsid w:val="00174395"/>
  </w:style>
  <w:style w:type="numbering" w:customStyle="1" w:styleId="13a">
    <w:name w:val="リストなし13"/>
    <w:next w:val="NoList"/>
    <w:uiPriority w:val="99"/>
    <w:semiHidden/>
    <w:unhideWhenUsed/>
    <w:rsid w:val="00174395"/>
  </w:style>
  <w:style w:type="numbering" w:customStyle="1" w:styleId="NoList23">
    <w:name w:val="No List23"/>
    <w:next w:val="NoList"/>
    <w:semiHidden/>
    <w:rsid w:val="00174395"/>
  </w:style>
  <w:style w:type="numbering" w:customStyle="1" w:styleId="NoList33">
    <w:name w:val="No List33"/>
    <w:next w:val="NoList"/>
    <w:uiPriority w:val="99"/>
    <w:semiHidden/>
    <w:rsid w:val="00174395"/>
  </w:style>
  <w:style w:type="numbering" w:customStyle="1" w:styleId="148">
    <w:name w:val="無清單14"/>
    <w:next w:val="NoList"/>
    <w:uiPriority w:val="99"/>
    <w:semiHidden/>
    <w:unhideWhenUsed/>
    <w:rsid w:val="00174395"/>
  </w:style>
  <w:style w:type="numbering" w:customStyle="1" w:styleId="1137">
    <w:name w:val="無清單113"/>
    <w:next w:val="NoList"/>
    <w:uiPriority w:val="99"/>
    <w:semiHidden/>
    <w:unhideWhenUsed/>
    <w:rsid w:val="00174395"/>
  </w:style>
  <w:style w:type="numbering" w:customStyle="1" w:styleId="NoList123">
    <w:name w:val="No List123"/>
    <w:next w:val="NoList"/>
    <w:uiPriority w:val="99"/>
    <w:semiHidden/>
    <w:unhideWhenUsed/>
    <w:rsid w:val="00174395"/>
  </w:style>
  <w:style w:type="numbering" w:customStyle="1" w:styleId="1138">
    <w:name w:val="リストなし113"/>
    <w:next w:val="NoList"/>
    <w:uiPriority w:val="99"/>
    <w:semiHidden/>
    <w:unhideWhenUsed/>
    <w:rsid w:val="00174395"/>
  </w:style>
  <w:style w:type="numbering" w:customStyle="1" w:styleId="1139">
    <w:name w:val="无列表113"/>
    <w:next w:val="NoList"/>
    <w:semiHidden/>
    <w:rsid w:val="00174395"/>
  </w:style>
  <w:style w:type="numbering" w:customStyle="1" w:styleId="NoList213">
    <w:name w:val="No List213"/>
    <w:next w:val="NoList"/>
    <w:semiHidden/>
    <w:rsid w:val="00174395"/>
  </w:style>
  <w:style w:type="numbering" w:customStyle="1" w:styleId="NoList313">
    <w:name w:val="No List313"/>
    <w:next w:val="NoList"/>
    <w:uiPriority w:val="99"/>
    <w:semiHidden/>
    <w:rsid w:val="00174395"/>
  </w:style>
  <w:style w:type="numbering" w:customStyle="1" w:styleId="NoList1113">
    <w:name w:val="No List1113"/>
    <w:next w:val="NoList"/>
    <w:uiPriority w:val="99"/>
    <w:semiHidden/>
    <w:unhideWhenUsed/>
    <w:rsid w:val="00174395"/>
  </w:style>
  <w:style w:type="numbering" w:customStyle="1" w:styleId="1230">
    <w:name w:val="無清單123"/>
    <w:next w:val="NoList"/>
    <w:uiPriority w:val="99"/>
    <w:semiHidden/>
    <w:unhideWhenUsed/>
    <w:rsid w:val="00174395"/>
  </w:style>
  <w:style w:type="numbering" w:customStyle="1" w:styleId="11130">
    <w:name w:val="無清單1113"/>
    <w:next w:val="NoList"/>
    <w:uiPriority w:val="99"/>
    <w:semiHidden/>
    <w:unhideWhenUsed/>
    <w:rsid w:val="00174395"/>
  </w:style>
  <w:style w:type="numbering" w:customStyle="1" w:styleId="NoList51">
    <w:name w:val="No List51"/>
    <w:next w:val="NoList"/>
    <w:uiPriority w:val="99"/>
    <w:semiHidden/>
    <w:unhideWhenUsed/>
    <w:rsid w:val="00174395"/>
  </w:style>
  <w:style w:type="numbering" w:customStyle="1" w:styleId="13111">
    <w:name w:val="无列表1311"/>
    <w:next w:val="NoList"/>
    <w:semiHidden/>
    <w:rsid w:val="00174395"/>
  </w:style>
  <w:style w:type="numbering" w:customStyle="1" w:styleId="NoList1131">
    <w:name w:val="No List1131"/>
    <w:next w:val="NoList"/>
    <w:uiPriority w:val="99"/>
    <w:semiHidden/>
    <w:unhideWhenUsed/>
    <w:rsid w:val="00174395"/>
  </w:style>
  <w:style w:type="numbering" w:customStyle="1" w:styleId="NoList4111">
    <w:name w:val="No List4111"/>
    <w:next w:val="NoList"/>
    <w:uiPriority w:val="99"/>
    <w:semiHidden/>
    <w:unhideWhenUsed/>
    <w:rsid w:val="00174395"/>
  </w:style>
  <w:style w:type="numbering" w:customStyle="1" w:styleId="2211">
    <w:name w:val="无列表2211"/>
    <w:next w:val="NoList"/>
    <w:uiPriority w:val="99"/>
    <w:semiHidden/>
    <w:unhideWhenUsed/>
    <w:rsid w:val="00174395"/>
  </w:style>
  <w:style w:type="numbering" w:customStyle="1" w:styleId="NoList121111">
    <w:name w:val="No List121111"/>
    <w:next w:val="NoList"/>
    <w:uiPriority w:val="99"/>
    <w:semiHidden/>
    <w:unhideWhenUsed/>
    <w:rsid w:val="00174395"/>
  </w:style>
  <w:style w:type="numbering" w:customStyle="1" w:styleId="1111110">
    <w:name w:val="リストなし111111"/>
    <w:next w:val="NoList"/>
    <w:uiPriority w:val="99"/>
    <w:semiHidden/>
    <w:unhideWhenUsed/>
    <w:rsid w:val="00174395"/>
  </w:style>
  <w:style w:type="numbering" w:customStyle="1" w:styleId="1111112">
    <w:name w:val="无列表111111"/>
    <w:next w:val="NoList"/>
    <w:semiHidden/>
    <w:rsid w:val="00174395"/>
  </w:style>
  <w:style w:type="numbering" w:customStyle="1" w:styleId="NoList211111">
    <w:name w:val="No List211111"/>
    <w:next w:val="NoList"/>
    <w:semiHidden/>
    <w:rsid w:val="00174395"/>
  </w:style>
  <w:style w:type="numbering" w:customStyle="1" w:styleId="NoList311111">
    <w:name w:val="No List311111"/>
    <w:next w:val="NoList"/>
    <w:uiPriority w:val="99"/>
    <w:semiHidden/>
    <w:rsid w:val="00174395"/>
  </w:style>
  <w:style w:type="numbering" w:customStyle="1" w:styleId="NoList11111111">
    <w:name w:val="No List11111111"/>
    <w:next w:val="NoList"/>
    <w:uiPriority w:val="99"/>
    <w:semiHidden/>
    <w:unhideWhenUsed/>
    <w:rsid w:val="00174395"/>
  </w:style>
  <w:style w:type="numbering" w:customStyle="1" w:styleId="121111">
    <w:name w:val="無清單121111"/>
    <w:next w:val="NoList"/>
    <w:uiPriority w:val="99"/>
    <w:semiHidden/>
    <w:unhideWhenUsed/>
    <w:rsid w:val="00174395"/>
  </w:style>
  <w:style w:type="numbering" w:customStyle="1" w:styleId="11111111">
    <w:name w:val="無清單11111111"/>
    <w:next w:val="NoList"/>
    <w:uiPriority w:val="99"/>
    <w:semiHidden/>
    <w:unhideWhenUsed/>
    <w:rsid w:val="00174395"/>
  </w:style>
  <w:style w:type="numbering" w:customStyle="1" w:styleId="NoList13111">
    <w:name w:val="No List13111"/>
    <w:next w:val="NoList"/>
    <w:uiPriority w:val="99"/>
    <w:semiHidden/>
    <w:unhideWhenUsed/>
    <w:rsid w:val="00174395"/>
  </w:style>
  <w:style w:type="numbering" w:customStyle="1" w:styleId="121112">
    <w:name w:val="リストなし12111"/>
    <w:next w:val="NoList"/>
    <w:uiPriority w:val="99"/>
    <w:semiHidden/>
    <w:unhideWhenUsed/>
    <w:rsid w:val="00174395"/>
  </w:style>
  <w:style w:type="numbering" w:customStyle="1" w:styleId="121113">
    <w:name w:val="无列表12111"/>
    <w:next w:val="NoList"/>
    <w:semiHidden/>
    <w:rsid w:val="00174395"/>
  </w:style>
  <w:style w:type="numbering" w:customStyle="1" w:styleId="NoList22111">
    <w:name w:val="No List22111"/>
    <w:next w:val="NoList"/>
    <w:semiHidden/>
    <w:rsid w:val="00174395"/>
  </w:style>
  <w:style w:type="numbering" w:customStyle="1" w:styleId="NoList32111">
    <w:name w:val="No List32111"/>
    <w:next w:val="NoList"/>
    <w:uiPriority w:val="99"/>
    <w:semiHidden/>
    <w:rsid w:val="00174395"/>
  </w:style>
  <w:style w:type="numbering" w:customStyle="1" w:styleId="NoList112111">
    <w:name w:val="No List112111"/>
    <w:next w:val="NoList"/>
    <w:uiPriority w:val="99"/>
    <w:semiHidden/>
    <w:unhideWhenUsed/>
    <w:rsid w:val="00174395"/>
  </w:style>
  <w:style w:type="numbering" w:customStyle="1" w:styleId="131110">
    <w:name w:val="無清單13111"/>
    <w:next w:val="NoList"/>
    <w:uiPriority w:val="99"/>
    <w:semiHidden/>
    <w:unhideWhenUsed/>
    <w:rsid w:val="00174395"/>
  </w:style>
  <w:style w:type="numbering" w:customStyle="1" w:styleId="1121110">
    <w:name w:val="無清單112111"/>
    <w:next w:val="NoList"/>
    <w:uiPriority w:val="99"/>
    <w:semiHidden/>
    <w:unhideWhenUsed/>
    <w:rsid w:val="00174395"/>
  </w:style>
  <w:style w:type="numbering" w:customStyle="1" w:styleId="21111">
    <w:name w:val="无列表21111"/>
    <w:next w:val="NoList"/>
    <w:uiPriority w:val="99"/>
    <w:semiHidden/>
    <w:unhideWhenUsed/>
    <w:rsid w:val="00174395"/>
  </w:style>
  <w:style w:type="numbering" w:customStyle="1" w:styleId="NoList122111">
    <w:name w:val="No List122111"/>
    <w:next w:val="NoList"/>
    <w:uiPriority w:val="99"/>
    <w:semiHidden/>
    <w:unhideWhenUsed/>
    <w:rsid w:val="00174395"/>
  </w:style>
  <w:style w:type="numbering" w:customStyle="1" w:styleId="1121111">
    <w:name w:val="リストなし112111"/>
    <w:next w:val="NoList"/>
    <w:uiPriority w:val="99"/>
    <w:semiHidden/>
    <w:unhideWhenUsed/>
    <w:rsid w:val="00174395"/>
  </w:style>
  <w:style w:type="numbering" w:customStyle="1" w:styleId="1121112">
    <w:name w:val="无列表112111"/>
    <w:next w:val="NoList"/>
    <w:semiHidden/>
    <w:rsid w:val="00174395"/>
  </w:style>
  <w:style w:type="numbering" w:customStyle="1" w:styleId="NoList212111">
    <w:name w:val="No List212111"/>
    <w:next w:val="NoList"/>
    <w:semiHidden/>
    <w:rsid w:val="00174395"/>
  </w:style>
  <w:style w:type="numbering" w:customStyle="1" w:styleId="NoList312111">
    <w:name w:val="No List312111"/>
    <w:next w:val="NoList"/>
    <w:uiPriority w:val="99"/>
    <w:semiHidden/>
    <w:rsid w:val="00174395"/>
  </w:style>
  <w:style w:type="numbering" w:customStyle="1" w:styleId="NoList1112111">
    <w:name w:val="No List1112111"/>
    <w:next w:val="NoList"/>
    <w:uiPriority w:val="99"/>
    <w:semiHidden/>
    <w:unhideWhenUsed/>
    <w:rsid w:val="00174395"/>
  </w:style>
  <w:style w:type="numbering" w:customStyle="1" w:styleId="122111">
    <w:name w:val="無清單122111"/>
    <w:next w:val="NoList"/>
    <w:uiPriority w:val="99"/>
    <w:semiHidden/>
    <w:unhideWhenUsed/>
    <w:rsid w:val="00174395"/>
  </w:style>
  <w:style w:type="numbering" w:customStyle="1" w:styleId="1112111">
    <w:name w:val="無清單1112111"/>
    <w:next w:val="NoList"/>
    <w:uiPriority w:val="99"/>
    <w:semiHidden/>
    <w:unhideWhenUsed/>
    <w:rsid w:val="00174395"/>
  </w:style>
  <w:style w:type="numbering" w:customStyle="1" w:styleId="NoList511">
    <w:name w:val="No List511"/>
    <w:next w:val="NoList"/>
    <w:uiPriority w:val="99"/>
    <w:semiHidden/>
    <w:unhideWhenUsed/>
    <w:rsid w:val="00174395"/>
  </w:style>
  <w:style w:type="numbering" w:customStyle="1" w:styleId="NoList61">
    <w:name w:val="No List61"/>
    <w:next w:val="NoList"/>
    <w:uiPriority w:val="99"/>
    <w:semiHidden/>
    <w:unhideWhenUsed/>
    <w:rsid w:val="00174395"/>
  </w:style>
  <w:style w:type="numbering" w:customStyle="1" w:styleId="NoList141">
    <w:name w:val="No List141"/>
    <w:next w:val="NoList"/>
    <w:uiPriority w:val="99"/>
    <w:semiHidden/>
    <w:unhideWhenUsed/>
    <w:rsid w:val="00174395"/>
  </w:style>
  <w:style w:type="numbering" w:customStyle="1" w:styleId="1314">
    <w:name w:val="リストなし131"/>
    <w:next w:val="NoList"/>
    <w:uiPriority w:val="99"/>
    <w:semiHidden/>
    <w:unhideWhenUsed/>
    <w:rsid w:val="00174395"/>
  </w:style>
  <w:style w:type="numbering" w:customStyle="1" w:styleId="NoList231">
    <w:name w:val="No List231"/>
    <w:next w:val="NoList"/>
    <w:semiHidden/>
    <w:rsid w:val="00174395"/>
  </w:style>
  <w:style w:type="numbering" w:customStyle="1" w:styleId="NoList331">
    <w:name w:val="No List331"/>
    <w:next w:val="NoList"/>
    <w:uiPriority w:val="99"/>
    <w:semiHidden/>
    <w:rsid w:val="00174395"/>
  </w:style>
  <w:style w:type="numbering" w:customStyle="1" w:styleId="NoList114">
    <w:name w:val="No List114"/>
    <w:next w:val="NoList"/>
    <w:uiPriority w:val="99"/>
    <w:semiHidden/>
    <w:unhideWhenUsed/>
    <w:rsid w:val="00174395"/>
  </w:style>
  <w:style w:type="numbering" w:customStyle="1" w:styleId="1410">
    <w:name w:val="無清單141"/>
    <w:next w:val="NoList"/>
    <w:uiPriority w:val="99"/>
    <w:semiHidden/>
    <w:unhideWhenUsed/>
    <w:rsid w:val="00174395"/>
  </w:style>
  <w:style w:type="numbering" w:customStyle="1" w:styleId="11310">
    <w:name w:val="無清單1131"/>
    <w:next w:val="NoList"/>
    <w:uiPriority w:val="99"/>
    <w:semiHidden/>
    <w:unhideWhenUsed/>
    <w:rsid w:val="00174395"/>
  </w:style>
  <w:style w:type="numbering" w:customStyle="1" w:styleId="NoList42">
    <w:name w:val="No List42"/>
    <w:next w:val="NoList"/>
    <w:uiPriority w:val="99"/>
    <w:semiHidden/>
    <w:unhideWhenUsed/>
    <w:rsid w:val="00174395"/>
  </w:style>
  <w:style w:type="numbering" w:customStyle="1" w:styleId="NoList1231">
    <w:name w:val="No List1231"/>
    <w:next w:val="NoList"/>
    <w:uiPriority w:val="99"/>
    <w:semiHidden/>
    <w:unhideWhenUsed/>
    <w:rsid w:val="00174395"/>
  </w:style>
  <w:style w:type="numbering" w:customStyle="1" w:styleId="11311">
    <w:name w:val="リストなし1131"/>
    <w:next w:val="NoList"/>
    <w:uiPriority w:val="99"/>
    <w:semiHidden/>
    <w:unhideWhenUsed/>
    <w:rsid w:val="00174395"/>
  </w:style>
  <w:style w:type="numbering" w:customStyle="1" w:styleId="11312">
    <w:name w:val="无列表1131"/>
    <w:next w:val="NoList"/>
    <w:semiHidden/>
    <w:rsid w:val="00174395"/>
  </w:style>
  <w:style w:type="numbering" w:customStyle="1" w:styleId="NoList2131">
    <w:name w:val="No List2131"/>
    <w:next w:val="NoList"/>
    <w:semiHidden/>
    <w:rsid w:val="00174395"/>
  </w:style>
  <w:style w:type="numbering" w:customStyle="1" w:styleId="NoList3131">
    <w:name w:val="No List3131"/>
    <w:next w:val="NoList"/>
    <w:uiPriority w:val="99"/>
    <w:semiHidden/>
    <w:rsid w:val="00174395"/>
  </w:style>
  <w:style w:type="numbering" w:customStyle="1" w:styleId="NoList11131">
    <w:name w:val="No List11131"/>
    <w:next w:val="NoList"/>
    <w:uiPriority w:val="99"/>
    <w:semiHidden/>
    <w:unhideWhenUsed/>
    <w:rsid w:val="00174395"/>
  </w:style>
  <w:style w:type="numbering" w:customStyle="1" w:styleId="12310">
    <w:name w:val="無清單1231"/>
    <w:next w:val="NoList"/>
    <w:uiPriority w:val="99"/>
    <w:semiHidden/>
    <w:unhideWhenUsed/>
    <w:rsid w:val="00174395"/>
  </w:style>
  <w:style w:type="numbering" w:customStyle="1" w:styleId="11131">
    <w:name w:val="無清單11131"/>
    <w:next w:val="NoList"/>
    <w:uiPriority w:val="99"/>
    <w:semiHidden/>
    <w:unhideWhenUsed/>
    <w:rsid w:val="00174395"/>
  </w:style>
  <w:style w:type="numbering" w:customStyle="1" w:styleId="NoList12121">
    <w:name w:val="No List12121"/>
    <w:next w:val="NoList"/>
    <w:uiPriority w:val="99"/>
    <w:semiHidden/>
    <w:unhideWhenUsed/>
    <w:rsid w:val="00174395"/>
  </w:style>
  <w:style w:type="numbering" w:customStyle="1" w:styleId="111212">
    <w:name w:val="リストなし11121"/>
    <w:next w:val="NoList"/>
    <w:uiPriority w:val="99"/>
    <w:semiHidden/>
    <w:unhideWhenUsed/>
    <w:rsid w:val="00174395"/>
  </w:style>
  <w:style w:type="numbering" w:customStyle="1" w:styleId="111213">
    <w:name w:val="无列表11121"/>
    <w:next w:val="NoList"/>
    <w:semiHidden/>
    <w:rsid w:val="00174395"/>
  </w:style>
  <w:style w:type="numbering" w:customStyle="1" w:styleId="NoList21121">
    <w:name w:val="No List21121"/>
    <w:next w:val="NoList"/>
    <w:semiHidden/>
    <w:rsid w:val="00174395"/>
  </w:style>
  <w:style w:type="numbering" w:customStyle="1" w:styleId="NoList31121">
    <w:name w:val="No List31121"/>
    <w:next w:val="NoList"/>
    <w:uiPriority w:val="99"/>
    <w:semiHidden/>
    <w:rsid w:val="00174395"/>
  </w:style>
  <w:style w:type="numbering" w:customStyle="1" w:styleId="NoList111121">
    <w:name w:val="No List111121"/>
    <w:next w:val="NoList"/>
    <w:uiPriority w:val="99"/>
    <w:semiHidden/>
    <w:unhideWhenUsed/>
    <w:rsid w:val="00174395"/>
  </w:style>
  <w:style w:type="numbering" w:customStyle="1" w:styleId="121210">
    <w:name w:val="無清單12121"/>
    <w:next w:val="NoList"/>
    <w:uiPriority w:val="99"/>
    <w:semiHidden/>
    <w:unhideWhenUsed/>
    <w:rsid w:val="00174395"/>
  </w:style>
  <w:style w:type="numbering" w:customStyle="1" w:styleId="111121">
    <w:name w:val="無清單111121"/>
    <w:next w:val="NoList"/>
    <w:uiPriority w:val="99"/>
    <w:semiHidden/>
    <w:unhideWhenUsed/>
    <w:rsid w:val="00174395"/>
  </w:style>
  <w:style w:type="numbering" w:customStyle="1" w:styleId="NoList52">
    <w:name w:val="No List52"/>
    <w:next w:val="NoList"/>
    <w:uiPriority w:val="99"/>
    <w:semiHidden/>
    <w:unhideWhenUsed/>
    <w:rsid w:val="00174395"/>
  </w:style>
  <w:style w:type="numbering" w:customStyle="1" w:styleId="NoList132">
    <w:name w:val="No List132"/>
    <w:next w:val="NoList"/>
    <w:uiPriority w:val="99"/>
    <w:semiHidden/>
    <w:unhideWhenUsed/>
    <w:rsid w:val="00174395"/>
  </w:style>
  <w:style w:type="numbering" w:customStyle="1" w:styleId="122a">
    <w:name w:val="リストなし122"/>
    <w:next w:val="NoList"/>
    <w:uiPriority w:val="99"/>
    <w:semiHidden/>
    <w:unhideWhenUsed/>
    <w:rsid w:val="00174395"/>
  </w:style>
  <w:style w:type="numbering" w:customStyle="1" w:styleId="12213">
    <w:name w:val="无列表1221"/>
    <w:next w:val="NoList"/>
    <w:semiHidden/>
    <w:rsid w:val="00174395"/>
  </w:style>
  <w:style w:type="numbering" w:customStyle="1" w:styleId="NoList222">
    <w:name w:val="No List222"/>
    <w:next w:val="NoList"/>
    <w:semiHidden/>
    <w:rsid w:val="00174395"/>
  </w:style>
  <w:style w:type="numbering" w:customStyle="1" w:styleId="NoList322">
    <w:name w:val="No List322"/>
    <w:next w:val="NoList"/>
    <w:uiPriority w:val="99"/>
    <w:semiHidden/>
    <w:rsid w:val="00174395"/>
  </w:style>
  <w:style w:type="numbering" w:customStyle="1" w:styleId="NoList1122">
    <w:name w:val="No List1122"/>
    <w:next w:val="NoList"/>
    <w:uiPriority w:val="99"/>
    <w:semiHidden/>
    <w:unhideWhenUsed/>
    <w:rsid w:val="00174395"/>
  </w:style>
  <w:style w:type="numbering" w:customStyle="1" w:styleId="1320">
    <w:name w:val="無清單132"/>
    <w:next w:val="NoList"/>
    <w:uiPriority w:val="99"/>
    <w:semiHidden/>
    <w:unhideWhenUsed/>
    <w:rsid w:val="00174395"/>
  </w:style>
  <w:style w:type="numbering" w:customStyle="1" w:styleId="11220">
    <w:name w:val="無清單1122"/>
    <w:next w:val="NoList"/>
    <w:uiPriority w:val="99"/>
    <w:semiHidden/>
    <w:unhideWhenUsed/>
    <w:rsid w:val="00174395"/>
  </w:style>
  <w:style w:type="numbering" w:customStyle="1" w:styleId="2121">
    <w:name w:val="无列表2121"/>
    <w:next w:val="NoList"/>
    <w:uiPriority w:val="99"/>
    <w:semiHidden/>
    <w:unhideWhenUsed/>
    <w:rsid w:val="00174395"/>
  </w:style>
  <w:style w:type="numbering" w:customStyle="1" w:styleId="NoList11122">
    <w:name w:val="No List11122"/>
    <w:next w:val="NoList"/>
    <w:uiPriority w:val="99"/>
    <w:semiHidden/>
    <w:unhideWhenUsed/>
    <w:rsid w:val="00174395"/>
  </w:style>
  <w:style w:type="numbering" w:customStyle="1" w:styleId="NoList7">
    <w:name w:val="No List7"/>
    <w:next w:val="NoList"/>
    <w:uiPriority w:val="99"/>
    <w:semiHidden/>
    <w:unhideWhenUsed/>
    <w:rsid w:val="00174395"/>
  </w:style>
  <w:style w:type="numbering" w:customStyle="1" w:styleId="NoList15">
    <w:name w:val="No List15"/>
    <w:next w:val="NoList"/>
    <w:uiPriority w:val="99"/>
    <w:semiHidden/>
    <w:unhideWhenUsed/>
    <w:rsid w:val="00174395"/>
  </w:style>
  <w:style w:type="numbering" w:customStyle="1" w:styleId="149">
    <w:name w:val="リストなし14"/>
    <w:next w:val="NoList"/>
    <w:uiPriority w:val="99"/>
    <w:semiHidden/>
    <w:unhideWhenUsed/>
    <w:rsid w:val="00174395"/>
  </w:style>
  <w:style w:type="numbering" w:customStyle="1" w:styleId="14a">
    <w:name w:val="无列表14"/>
    <w:next w:val="NoList"/>
    <w:semiHidden/>
    <w:rsid w:val="00174395"/>
  </w:style>
  <w:style w:type="numbering" w:customStyle="1" w:styleId="NoList24">
    <w:name w:val="No List24"/>
    <w:next w:val="NoList"/>
    <w:semiHidden/>
    <w:rsid w:val="00174395"/>
  </w:style>
  <w:style w:type="numbering" w:customStyle="1" w:styleId="NoList34">
    <w:name w:val="No List34"/>
    <w:next w:val="NoList"/>
    <w:uiPriority w:val="99"/>
    <w:semiHidden/>
    <w:rsid w:val="00174395"/>
  </w:style>
  <w:style w:type="numbering" w:customStyle="1" w:styleId="NoList115">
    <w:name w:val="No List115"/>
    <w:next w:val="NoList"/>
    <w:uiPriority w:val="99"/>
    <w:semiHidden/>
    <w:unhideWhenUsed/>
    <w:rsid w:val="00174395"/>
  </w:style>
  <w:style w:type="numbering" w:customStyle="1" w:styleId="157">
    <w:name w:val="無清單15"/>
    <w:next w:val="NoList"/>
    <w:uiPriority w:val="99"/>
    <w:semiHidden/>
    <w:unhideWhenUsed/>
    <w:rsid w:val="00174395"/>
  </w:style>
  <w:style w:type="numbering" w:customStyle="1" w:styleId="1142">
    <w:name w:val="無清單114"/>
    <w:next w:val="NoList"/>
    <w:uiPriority w:val="99"/>
    <w:semiHidden/>
    <w:unhideWhenUsed/>
    <w:rsid w:val="00174395"/>
  </w:style>
  <w:style w:type="numbering" w:customStyle="1" w:styleId="NoList43">
    <w:name w:val="No List43"/>
    <w:next w:val="NoList"/>
    <w:uiPriority w:val="99"/>
    <w:semiHidden/>
    <w:unhideWhenUsed/>
    <w:rsid w:val="00174395"/>
  </w:style>
  <w:style w:type="numbering" w:customStyle="1" w:styleId="NoList124">
    <w:name w:val="No List124"/>
    <w:next w:val="NoList"/>
    <w:uiPriority w:val="99"/>
    <w:semiHidden/>
    <w:unhideWhenUsed/>
    <w:rsid w:val="00174395"/>
  </w:style>
  <w:style w:type="numbering" w:customStyle="1" w:styleId="1143">
    <w:name w:val="リストなし114"/>
    <w:next w:val="NoList"/>
    <w:uiPriority w:val="99"/>
    <w:semiHidden/>
    <w:unhideWhenUsed/>
    <w:rsid w:val="00174395"/>
  </w:style>
  <w:style w:type="numbering" w:customStyle="1" w:styleId="1144">
    <w:name w:val="无列表114"/>
    <w:next w:val="NoList"/>
    <w:semiHidden/>
    <w:rsid w:val="00174395"/>
  </w:style>
  <w:style w:type="numbering" w:customStyle="1" w:styleId="NoList214">
    <w:name w:val="No List214"/>
    <w:next w:val="NoList"/>
    <w:semiHidden/>
    <w:rsid w:val="00174395"/>
  </w:style>
  <w:style w:type="numbering" w:customStyle="1" w:styleId="NoList314">
    <w:name w:val="No List314"/>
    <w:next w:val="NoList"/>
    <w:uiPriority w:val="99"/>
    <w:semiHidden/>
    <w:rsid w:val="00174395"/>
  </w:style>
  <w:style w:type="numbering" w:customStyle="1" w:styleId="NoList1114">
    <w:name w:val="No List1114"/>
    <w:next w:val="NoList"/>
    <w:uiPriority w:val="99"/>
    <w:semiHidden/>
    <w:unhideWhenUsed/>
    <w:rsid w:val="00174395"/>
  </w:style>
  <w:style w:type="numbering" w:customStyle="1" w:styleId="1241">
    <w:name w:val="無清單124"/>
    <w:next w:val="NoList"/>
    <w:uiPriority w:val="99"/>
    <w:semiHidden/>
    <w:unhideWhenUsed/>
    <w:rsid w:val="00174395"/>
  </w:style>
  <w:style w:type="numbering" w:customStyle="1" w:styleId="11140">
    <w:name w:val="無清單1114"/>
    <w:next w:val="NoList"/>
    <w:uiPriority w:val="99"/>
    <w:semiHidden/>
    <w:unhideWhenUsed/>
    <w:rsid w:val="00174395"/>
  </w:style>
  <w:style w:type="numbering" w:customStyle="1" w:styleId="230">
    <w:name w:val="无列表23"/>
    <w:next w:val="NoList"/>
    <w:uiPriority w:val="99"/>
    <w:semiHidden/>
    <w:unhideWhenUsed/>
    <w:rsid w:val="00174395"/>
  </w:style>
  <w:style w:type="numbering" w:customStyle="1" w:styleId="NoList1213">
    <w:name w:val="No List1213"/>
    <w:next w:val="NoList"/>
    <w:uiPriority w:val="99"/>
    <w:semiHidden/>
    <w:unhideWhenUsed/>
    <w:rsid w:val="00174395"/>
  </w:style>
  <w:style w:type="numbering" w:customStyle="1" w:styleId="11132">
    <w:name w:val="リストなし1113"/>
    <w:next w:val="NoList"/>
    <w:uiPriority w:val="99"/>
    <w:semiHidden/>
    <w:unhideWhenUsed/>
    <w:rsid w:val="00174395"/>
  </w:style>
  <w:style w:type="numbering" w:customStyle="1" w:styleId="11133">
    <w:name w:val="无列表1113"/>
    <w:next w:val="NoList"/>
    <w:semiHidden/>
    <w:rsid w:val="00174395"/>
  </w:style>
  <w:style w:type="numbering" w:customStyle="1" w:styleId="NoList2113">
    <w:name w:val="No List2113"/>
    <w:next w:val="NoList"/>
    <w:semiHidden/>
    <w:rsid w:val="00174395"/>
  </w:style>
  <w:style w:type="numbering" w:customStyle="1" w:styleId="NoList3113">
    <w:name w:val="No List3113"/>
    <w:next w:val="NoList"/>
    <w:uiPriority w:val="99"/>
    <w:semiHidden/>
    <w:rsid w:val="00174395"/>
  </w:style>
  <w:style w:type="numbering" w:customStyle="1" w:styleId="NoList11113">
    <w:name w:val="No List11113"/>
    <w:next w:val="NoList"/>
    <w:uiPriority w:val="99"/>
    <w:semiHidden/>
    <w:unhideWhenUsed/>
    <w:rsid w:val="00174395"/>
  </w:style>
  <w:style w:type="numbering" w:customStyle="1" w:styleId="12130">
    <w:name w:val="無清單1213"/>
    <w:next w:val="NoList"/>
    <w:uiPriority w:val="99"/>
    <w:semiHidden/>
    <w:unhideWhenUsed/>
    <w:rsid w:val="00174395"/>
  </w:style>
  <w:style w:type="numbering" w:customStyle="1" w:styleId="111130">
    <w:name w:val="無清單11113"/>
    <w:next w:val="NoList"/>
    <w:uiPriority w:val="99"/>
    <w:semiHidden/>
    <w:unhideWhenUsed/>
    <w:rsid w:val="00174395"/>
  </w:style>
  <w:style w:type="numbering" w:customStyle="1" w:styleId="NoList53">
    <w:name w:val="No List53"/>
    <w:next w:val="NoList"/>
    <w:uiPriority w:val="99"/>
    <w:semiHidden/>
    <w:unhideWhenUsed/>
    <w:rsid w:val="00174395"/>
  </w:style>
  <w:style w:type="numbering" w:customStyle="1" w:styleId="NoList133">
    <w:name w:val="No List133"/>
    <w:next w:val="NoList"/>
    <w:uiPriority w:val="99"/>
    <w:semiHidden/>
    <w:unhideWhenUsed/>
    <w:rsid w:val="00174395"/>
  </w:style>
  <w:style w:type="numbering" w:customStyle="1" w:styleId="1236">
    <w:name w:val="リストなし123"/>
    <w:next w:val="NoList"/>
    <w:uiPriority w:val="99"/>
    <w:semiHidden/>
    <w:unhideWhenUsed/>
    <w:rsid w:val="00174395"/>
  </w:style>
  <w:style w:type="numbering" w:customStyle="1" w:styleId="1237">
    <w:name w:val="无列表123"/>
    <w:next w:val="NoList"/>
    <w:semiHidden/>
    <w:rsid w:val="00174395"/>
  </w:style>
  <w:style w:type="numbering" w:customStyle="1" w:styleId="NoList223">
    <w:name w:val="No List223"/>
    <w:next w:val="NoList"/>
    <w:semiHidden/>
    <w:rsid w:val="00174395"/>
  </w:style>
  <w:style w:type="numbering" w:customStyle="1" w:styleId="NoList323">
    <w:name w:val="No List323"/>
    <w:next w:val="NoList"/>
    <w:uiPriority w:val="99"/>
    <w:semiHidden/>
    <w:rsid w:val="00174395"/>
  </w:style>
  <w:style w:type="numbering" w:customStyle="1" w:styleId="NoList1123">
    <w:name w:val="No List1123"/>
    <w:next w:val="NoList"/>
    <w:uiPriority w:val="99"/>
    <w:semiHidden/>
    <w:unhideWhenUsed/>
    <w:rsid w:val="00174395"/>
  </w:style>
  <w:style w:type="numbering" w:customStyle="1" w:styleId="1331">
    <w:name w:val="無清單133"/>
    <w:next w:val="NoList"/>
    <w:uiPriority w:val="99"/>
    <w:semiHidden/>
    <w:unhideWhenUsed/>
    <w:rsid w:val="00174395"/>
  </w:style>
  <w:style w:type="numbering" w:customStyle="1" w:styleId="11230">
    <w:name w:val="無清單1123"/>
    <w:next w:val="NoList"/>
    <w:uiPriority w:val="99"/>
    <w:semiHidden/>
    <w:unhideWhenUsed/>
    <w:rsid w:val="00174395"/>
  </w:style>
  <w:style w:type="numbering" w:customStyle="1" w:styleId="2131">
    <w:name w:val="无列表213"/>
    <w:next w:val="NoList"/>
    <w:uiPriority w:val="99"/>
    <w:semiHidden/>
    <w:unhideWhenUsed/>
    <w:rsid w:val="00174395"/>
  </w:style>
  <w:style w:type="numbering" w:customStyle="1" w:styleId="NoList1222">
    <w:name w:val="No List1222"/>
    <w:next w:val="NoList"/>
    <w:uiPriority w:val="99"/>
    <w:semiHidden/>
    <w:unhideWhenUsed/>
    <w:rsid w:val="00174395"/>
  </w:style>
  <w:style w:type="numbering" w:customStyle="1" w:styleId="11221">
    <w:name w:val="リストなし1122"/>
    <w:next w:val="NoList"/>
    <w:uiPriority w:val="99"/>
    <w:semiHidden/>
    <w:unhideWhenUsed/>
    <w:rsid w:val="00174395"/>
  </w:style>
  <w:style w:type="numbering" w:customStyle="1" w:styleId="11222">
    <w:name w:val="无列表1122"/>
    <w:next w:val="NoList"/>
    <w:semiHidden/>
    <w:rsid w:val="00174395"/>
  </w:style>
  <w:style w:type="numbering" w:customStyle="1" w:styleId="NoList2122">
    <w:name w:val="No List2122"/>
    <w:next w:val="NoList"/>
    <w:semiHidden/>
    <w:rsid w:val="00174395"/>
  </w:style>
  <w:style w:type="numbering" w:customStyle="1" w:styleId="NoList3122">
    <w:name w:val="No List3122"/>
    <w:next w:val="NoList"/>
    <w:uiPriority w:val="99"/>
    <w:semiHidden/>
    <w:rsid w:val="00174395"/>
  </w:style>
  <w:style w:type="numbering" w:customStyle="1" w:styleId="NoList11123">
    <w:name w:val="No List11123"/>
    <w:next w:val="NoList"/>
    <w:uiPriority w:val="99"/>
    <w:semiHidden/>
    <w:unhideWhenUsed/>
    <w:rsid w:val="00174395"/>
  </w:style>
  <w:style w:type="numbering" w:customStyle="1" w:styleId="12220">
    <w:name w:val="無清單1222"/>
    <w:next w:val="NoList"/>
    <w:uiPriority w:val="99"/>
    <w:semiHidden/>
    <w:unhideWhenUsed/>
    <w:rsid w:val="00174395"/>
  </w:style>
  <w:style w:type="numbering" w:customStyle="1" w:styleId="111220">
    <w:name w:val="無清單11122"/>
    <w:next w:val="NoList"/>
    <w:uiPriority w:val="99"/>
    <w:semiHidden/>
    <w:unhideWhenUsed/>
    <w:rsid w:val="00174395"/>
  </w:style>
  <w:style w:type="numbering" w:customStyle="1" w:styleId="NoList8">
    <w:name w:val="No List8"/>
    <w:next w:val="NoList"/>
    <w:uiPriority w:val="99"/>
    <w:semiHidden/>
    <w:unhideWhenUsed/>
    <w:rsid w:val="00174395"/>
  </w:style>
  <w:style w:type="numbering" w:customStyle="1" w:styleId="NoList16">
    <w:name w:val="No List16"/>
    <w:next w:val="NoList"/>
    <w:uiPriority w:val="99"/>
    <w:semiHidden/>
    <w:unhideWhenUsed/>
    <w:rsid w:val="00174395"/>
  </w:style>
  <w:style w:type="numbering" w:customStyle="1" w:styleId="158">
    <w:name w:val="リストなし15"/>
    <w:next w:val="NoList"/>
    <w:uiPriority w:val="99"/>
    <w:semiHidden/>
    <w:unhideWhenUsed/>
    <w:rsid w:val="00174395"/>
  </w:style>
  <w:style w:type="numbering" w:customStyle="1" w:styleId="159">
    <w:name w:val="无列表15"/>
    <w:next w:val="NoList"/>
    <w:semiHidden/>
    <w:rsid w:val="00174395"/>
  </w:style>
  <w:style w:type="numbering" w:customStyle="1" w:styleId="NoList25">
    <w:name w:val="No List25"/>
    <w:next w:val="NoList"/>
    <w:semiHidden/>
    <w:rsid w:val="00174395"/>
  </w:style>
  <w:style w:type="numbering" w:customStyle="1" w:styleId="NoList35">
    <w:name w:val="No List35"/>
    <w:next w:val="NoList"/>
    <w:uiPriority w:val="99"/>
    <w:semiHidden/>
    <w:rsid w:val="00174395"/>
  </w:style>
  <w:style w:type="numbering" w:customStyle="1" w:styleId="NoList116">
    <w:name w:val="No List116"/>
    <w:next w:val="NoList"/>
    <w:uiPriority w:val="99"/>
    <w:semiHidden/>
    <w:unhideWhenUsed/>
    <w:rsid w:val="00174395"/>
  </w:style>
  <w:style w:type="numbering" w:customStyle="1" w:styleId="162">
    <w:name w:val="無清單16"/>
    <w:next w:val="NoList"/>
    <w:uiPriority w:val="99"/>
    <w:semiHidden/>
    <w:unhideWhenUsed/>
    <w:rsid w:val="00174395"/>
  </w:style>
  <w:style w:type="numbering" w:customStyle="1" w:styleId="1152">
    <w:name w:val="無清單115"/>
    <w:next w:val="NoList"/>
    <w:uiPriority w:val="99"/>
    <w:semiHidden/>
    <w:unhideWhenUsed/>
    <w:rsid w:val="00174395"/>
  </w:style>
  <w:style w:type="numbering" w:customStyle="1" w:styleId="NoList1115">
    <w:name w:val="No List1115"/>
    <w:next w:val="NoList"/>
    <w:uiPriority w:val="99"/>
    <w:semiHidden/>
    <w:unhideWhenUsed/>
    <w:rsid w:val="00174395"/>
  </w:style>
  <w:style w:type="numbering" w:customStyle="1" w:styleId="240">
    <w:name w:val="无列表24"/>
    <w:next w:val="NoList"/>
    <w:uiPriority w:val="99"/>
    <w:semiHidden/>
    <w:unhideWhenUsed/>
    <w:rsid w:val="00174395"/>
  </w:style>
  <w:style w:type="numbering" w:customStyle="1" w:styleId="NoList125">
    <w:name w:val="No List125"/>
    <w:next w:val="NoList"/>
    <w:uiPriority w:val="99"/>
    <w:semiHidden/>
    <w:unhideWhenUsed/>
    <w:rsid w:val="00174395"/>
  </w:style>
  <w:style w:type="numbering" w:customStyle="1" w:styleId="1153">
    <w:name w:val="リストなし115"/>
    <w:next w:val="NoList"/>
    <w:uiPriority w:val="99"/>
    <w:semiHidden/>
    <w:unhideWhenUsed/>
    <w:rsid w:val="00174395"/>
  </w:style>
  <w:style w:type="numbering" w:customStyle="1" w:styleId="1154">
    <w:name w:val="无列表115"/>
    <w:next w:val="NoList"/>
    <w:semiHidden/>
    <w:rsid w:val="00174395"/>
  </w:style>
  <w:style w:type="numbering" w:customStyle="1" w:styleId="NoList215">
    <w:name w:val="No List215"/>
    <w:next w:val="NoList"/>
    <w:semiHidden/>
    <w:rsid w:val="00174395"/>
  </w:style>
  <w:style w:type="numbering" w:customStyle="1" w:styleId="NoList315">
    <w:name w:val="No List315"/>
    <w:next w:val="NoList"/>
    <w:uiPriority w:val="99"/>
    <w:semiHidden/>
    <w:rsid w:val="00174395"/>
  </w:style>
  <w:style w:type="numbering" w:customStyle="1" w:styleId="1250">
    <w:name w:val="無清單125"/>
    <w:next w:val="NoList"/>
    <w:uiPriority w:val="99"/>
    <w:semiHidden/>
    <w:unhideWhenUsed/>
    <w:rsid w:val="00174395"/>
  </w:style>
  <w:style w:type="numbering" w:customStyle="1" w:styleId="11150">
    <w:name w:val="無清單1115"/>
    <w:next w:val="NoList"/>
    <w:uiPriority w:val="99"/>
    <w:semiHidden/>
    <w:unhideWhenUsed/>
    <w:rsid w:val="00174395"/>
  </w:style>
  <w:style w:type="numbering" w:customStyle="1" w:styleId="NoList44">
    <w:name w:val="No List44"/>
    <w:next w:val="NoList"/>
    <w:uiPriority w:val="99"/>
    <w:semiHidden/>
    <w:unhideWhenUsed/>
    <w:rsid w:val="00174395"/>
  </w:style>
  <w:style w:type="numbering" w:customStyle="1" w:styleId="NoList1124">
    <w:name w:val="No List1124"/>
    <w:next w:val="NoList"/>
    <w:uiPriority w:val="99"/>
    <w:semiHidden/>
    <w:unhideWhenUsed/>
    <w:rsid w:val="00174395"/>
  </w:style>
  <w:style w:type="numbering" w:customStyle="1" w:styleId="NoList1214">
    <w:name w:val="No List1214"/>
    <w:next w:val="NoList"/>
    <w:uiPriority w:val="99"/>
    <w:semiHidden/>
    <w:unhideWhenUsed/>
    <w:rsid w:val="00174395"/>
  </w:style>
  <w:style w:type="numbering" w:customStyle="1" w:styleId="11141">
    <w:name w:val="リストなし1114"/>
    <w:next w:val="NoList"/>
    <w:uiPriority w:val="99"/>
    <w:semiHidden/>
    <w:unhideWhenUsed/>
    <w:rsid w:val="00174395"/>
  </w:style>
  <w:style w:type="numbering" w:customStyle="1" w:styleId="11142">
    <w:name w:val="无列表1114"/>
    <w:next w:val="NoList"/>
    <w:semiHidden/>
    <w:rsid w:val="00174395"/>
  </w:style>
  <w:style w:type="numbering" w:customStyle="1" w:styleId="NoList2114">
    <w:name w:val="No List2114"/>
    <w:next w:val="NoList"/>
    <w:semiHidden/>
    <w:rsid w:val="00174395"/>
  </w:style>
  <w:style w:type="numbering" w:customStyle="1" w:styleId="NoList3114">
    <w:name w:val="No List3114"/>
    <w:next w:val="NoList"/>
    <w:uiPriority w:val="99"/>
    <w:semiHidden/>
    <w:rsid w:val="00174395"/>
  </w:style>
  <w:style w:type="numbering" w:customStyle="1" w:styleId="NoList11114">
    <w:name w:val="No List11114"/>
    <w:next w:val="NoList"/>
    <w:uiPriority w:val="99"/>
    <w:semiHidden/>
    <w:unhideWhenUsed/>
    <w:rsid w:val="00174395"/>
  </w:style>
  <w:style w:type="numbering" w:customStyle="1" w:styleId="12140">
    <w:name w:val="無清單1214"/>
    <w:next w:val="NoList"/>
    <w:uiPriority w:val="99"/>
    <w:semiHidden/>
    <w:unhideWhenUsed/>
    <w:rsid w:val="00174395"/>
  </w:style>
  <w:style w:type="numbering" w:customStyle="1" w:styleId="111140">
    <w:name w:val="無清單11114"/>
    <w:next w:val="NoList"/>
    <w:uiPriority w:val="99"/>
    <w:semiHidden/>
    <w:unhideWhenUsed/>
    <w:rsid w:val="00174395"/>
  </w:style>
  <w:style w:type="numbering" w:customStyle="1" w:styleId="NoList54">
    <w:name w:val="No List54"/>
    <w:next w:val="NoList"/>
    <w:uiPriority w:val="99"/>
    <w:semiHidden/>
    <w:unhideWhenUsed/>
    <w:rsid w:val="00174395"/>
  </w:style>
  <w:style w:type="numbering" w:customStyle="1" w:styleId="NoList134">
    <w:name w:val="No List134"/>
    <w:next w:val="NoList"/>
    <w:uiPriority w:val="99"/>
    <w:semiHidden/>
    <w:unhideWhenUsed/>
    <w:rsid w:val="00174395"/>
  </w:style>
  <w:style w:type="numbering" w:customStyle="1" w:styleId="1242">
    <w:name w:val="リストなし124"/>
    <w:next w:val="NoList"/>
    <w:uiPriority w:val="99"/>
    <w:semiHidden/>
    <w:unhideWhenUsed/>
    <w:rsid w:val="00174395"/>
  </w:style>
  <w:style w:type="numbering" w:customStyle="1" w:styleId="1243">
    <w:name w:val="无列表124"/>
    <w:next w:val="NoList"/>
    <w:semiHidden/>
    <w:rsid w:val="00174395"/>
  </w:style>
  <w:style w:type="numbering" w:customStyle="1" w:styleId="NoList224">
    <w:name w:val="No List224"/>
    <w:next w:val="NoList"/>
    <w:semiHidden/>
    <w:rsid w:val="00174395"/>
  </w:style>
  <w:style w:type="numbering" w:customStyle="1" w:styleId="NoList324">
    <w:name w:val="No List324"/>
    <w:next w:val="NoList"/>
    <w:uiPriority w:val="99"/>
    <w:semiHidden/>
    <w:rsid w:val="00174395"/>
  </w:style>
  <w:style w:type="numbering" w:customStyle="1" w:styleId="1340">
    <w:name w:val="無清單134"/>
    <w:next w:val="NoList"/>
    <w:uiPriority w:val="99"/>
    <w:semiHidden/>
    <w:unhideWhenUsed/>
    <w:rsid w:val="00174395"/>
  </w:style>
  <w:style w:type="numbering" w:customStyle="1" w:styleId="11240">
    <w:name w:val="無清單1124"/>
    <w:next w:val="NoList"/>
    <w:uiPriority w:val="99"/>
    <w:semiHidden/>
    <w:unhideWhenUsed/>
    <w:rsid w:val="00174395"/>
  </w:style>
  <w:style w:type="numbering" w:customStyle="1" w:styleId="2140">
    <w:name w:val="无列表214"/>
    <w:next w:val="NoList"/>
    <w:uiPriority w:val="99"/>
    <w:semiHidden/>
    <w:unhideWhenUsed/>
    <w:rsid w:val="00174395"/>
  </w:style>
  <w:style w:type="numbering" w:customStyle="1" w:styleId="NoList1223">
    <w:name w:val="No List1223"/>
    <w:next w:val="NoList"/>
    <w:uiPriority w:val="99"/>
    <w:semiHidden/>
    <w:unhideWhenUsed/>
    <w:rsid w:val="00174395"/>
  </w:style>
  <w:style w:type="numbering" w:customStyle="1" w:styleId="11231">
    <w:name w:val="リストなし1123"/>
    <w:next w:val="NoList"/>
    <w:uiPriority w:val="99"/>
    <w:semiHidden/>
    <w:unhideWhenUsed/>
    <w:rsid w:val="00174395"/>
  </w:style>
  <w:style w:type="numbering" w:customStyle="1" w:styleId="11232">
    <w:name w:val="无列表1123"/>
    <w:next w:val="NoList"/>
    <w:semiHidden/>
    <w:rsid w:val="00174395"/>
  </w:style>
  <w:style w:type="numbering" w:customStyle="1" w:styleId="NoList2123">
    <w:name w:val="No List2123"/>
    <w:next w:val="NoList"/>
    <w:semiHidden/>
    <w:rsid w:val="00174395"/>
  </w:style>
  <w:style w:type="numbering" w:customStyle="1" w:styleId="NoList3123">
    <w:name w:val="No List3123"/>
    <w:next w:val="NoList"/>
    <w:uiPriority w:val="99"/>
    <w:semiHidden/>
    <w:rsid w:val="00174395"/>
  </w:style>
  <w:style w:type="numbering" w:customStyle="1" w:styleId="NoList11124">
    <w:name w:val="No List11124"/>
    <w:next w:val="NoList"/>
    <w:uiPriority w:val="99"/>
    <w:semiHidden/>
    <w:unhideWhenUsed/>
    <w:rsid w:val="00174395"/>
  </w:style>
  <w:style w:type="numbering" w:customStyle="1" w:styleId="12230">
    <w:name w:val="無清單1223"/>
    <w:next w:val="NoList"/>
    <w:uiPriority w:val="99"/>
    <w:semiHidden/>
    <w:unhideWhenUsed/>
    <w:rsid w:val="00174395"/>
  </w:style>
  <w:style w:type="numbering" w:customStyle="1" w:styleId="111230">
    <w:name w:val="無清單11123"/>
    <w:next w:val="NoList"/>
    <w:uiPriority w:val="99"/>
    <w:semiHidden/>
    <w:unhideWhenUsed/>
    <w:rsid w:val="00174395"/>
  </w:style>
  <w:style w:type="numbering" w:customStyle="1" w:styleId="3119">
    <w:name w:val="无列表311"/>
    <w:next w:val="NoList"/>
    <w:uiPriority w:val="99"/>
    <w:semiHidden/>
    <w:unhideWhenUsed/>
    <w:rsid w:val="00174395"/>
  </w:style>
  <w:style w:type="numbering" w:customStyle="1" w:styleId="1321">
    <w:name w:val="无列表132"/>
    <w:next w:val="NoList"/>
    <w:semiHidden/>
    <w:rsid w:val="00174395"/>
  </w:style>
  <w:style w:type="numbering" w:customStyle="1" w:styleId="NoList1132">
    <w:name w:val="No List1132"/>
    <w:next w:val="NoList"/>
    <w:uiPriority w:val="99"/>
    <w:semiHidden/>
    <w:unhideWhenUsed/>
    <w:rsid w:val="00174395"/>
  </w:style>
  <w:style w:type="numbering" w:customStyle="1" w:styleId="NoList412">
    <w:name w:val="No List412"/>
    <w:next w:val="NoList"/>
    <w:uiPriority w:val="99"/>
    <w:semiHidden/>
    <w:unhideWhenUsed/>
    <w:rsid w:val="00174395"/>
  </w:style>
  <w:style w:type="numbering" w:customStyle="1" w:styleId="222">
    <w:name w:val="无列表222"/>
    <w:next w:val="NoList"/>
    <w:uiPriority w:val="99"/>
    <w:semiHidden/>
    <w:unhideWhenUsed/>
    <w:rsid w:val="00174395"/>
  </w:style>
  <w:style w:type="numbering" w:customStyle="1" w:styleId="NoList12112">
    <w:name w:val="No List12112"/>
    <w:next w:val="NoList"/>
    <w:uiPriority w:val="99"/>
    <w:semiHidden/>
    <w:unhideWhenUsed/>
    <w:rsid w:val="00174395"/>
  </w:style>
  <w:style w:type="numbering" w:customStyle="1" w:styleId="111122">
    <w:name w:val="リストなし11112"/>
    <w:next w:val="NoList"/>
    <w:uiPriority w:val="99"/>
    <w:semiHidden/>
    <w:unhideWhenUsed/>
    <w:rsid w:val="00174395"/>
  </w:style>
  <w:style w:type="numbering" w:customStyle="1" w:styleId="111123">
    <w:name w:val="无列表11112"/>
    <w:next w:val="NoList"/>
    <w:semiHidden/>
    <w:rsid w:val="00174395"/>
  </w:style>
  <w:style w:type="numbering" w:customStyle="1" w:styleId="NoList21112">
    <w:name w:val="No List21112"/>
    <w:next w:val="NoList"/>
    <w:semiHidden/>
    <w:rsid w:val="00174395"/>
  </w:style>
  <w:style w:type="numbering" w:customStyle="1" w:styleId="NoList31112">
    <w:name w:val="No List31112"/>
    <w:next w:val="NoList"/>
    <w:uiPriority w:val="99"/>
    <w:semiHidden/>
    <w:rsid w:val="00174395"/>
  </w:style>
  <w:style w:type="numbering" w:customStyle="1" w:styleId="NoList111112">
    <w:name w:val="No List111112"/>
    <w:next w:val="NoList"/>
    <w:uiPriority w:val="99"/>
    <w:semiHidden/>
    <w:unhideWhenUsed/>
    <w:rsid w:val="00174395"/>
  </w:style>
  <w:style w:type="numbering" w:customStyle="1" w:styleId="121120">
    <w:name w:val="無清單12112"/>
    <w:next w:val="NoList"/>
    <w:uiPriority w:val="99"/>
    <w:semiHidden/>
    <w:unhideWhenUsed/>
    <w:rsid w:val="00174395"/>
  </w:style>
  <w:style w:type="numbering" w:customStyle="1" w:styleId="1111120">
    <w:name w:val="無清單111112"/>
    <w:next w:val="NoList"/>
    <w:uiPriority w:val="99"/>
    <w:semiHidden/>
    <w:unhideWhenUsed/>
    <w:rsid w:val="00174395"/>
  </w:style>
  <w:style w:type="numbering" w:customStyle="1" w:styleId="NoList1312">
    <w:name w:val="No List1312"/>
    <w:next w:val="NoList"/>
    <w:uiPriority w:val="99"/>
    <w:semiHidden/>
    <w:unhideWhenUsed/>
    <w:rsid w:val="00174395"/>
  </w:style>
  <w:style w:type="numbering" w:customStyle="1" w:styleId="12122">
    <w:name w:val="リストなし1212"/>
    <w:next w:val="NoList"/>
    <w:uiPriority w:val="99"/>
    <w:semiHidden/>
    <w:unhideWhenUsed/>
    <w:rsid w:val="00174395"/>
  </w:style>
  <w:style w:type="numbering" w:customStyle="1" w:styleId="121211">
    <w:name w:val="无列表12121"/>
    <w:next w:val="NoList"/>
    <w:semiHidden/>
    <w:rsid w:val="00174395"/>
  </w:style>
  <w:style w:type="numbering" w:customStyle="1" w:styleId="NoList2212">
    <w:name w:val="No List2212"/>
    <w:next w:val="NoList"/>
    <w:semiHidden/>
    <w:rsid w:val="00174395"/>
  </w:style>
  <w:style w:type="numbering" w:customStyle="1" w:styleId="NoList3212">
    <w:name w:val="No List3212"/>
    <w:next w:val="NoList"/>
    <w:uiPriority w:val="99"/>
    <w:semiHidden/>
    <w:rsid w:val="00174395"/>
  </w:style>
  <w:style w:type="numbering" w:customStyle="1" w:styleId="NoList11212">
    <w:name w:val="No List11212"/>
    <w:next w:val="NoList"/>
    <w:uiPriority w:val="99"/>
    <w:semiHidden/>
    <w:unhideWhenUsed/>
    <w:rsid w:val="00174395"/>
  </w:style>
  <w:style w:type="numbering" w:customStyle="1" w:styleId="13120">
    <w:name w:val="無清單1312"/>
    <w:next w:val="NoList"/>
    <w:uiPriority w:val="99"/>
    <w:semiHidden/>
    <w:unhideWhenUsed/>
    <w:rsid w:val="00174395"/>
  </w:style>
  <w:style w:type="numbering" w:customStyle="1" w:styleId="112120">
    <w:name w:val="無清單11212"/>
    <w:next w:val="NoList"/>
    <w:uiPriority w:val="99"/>
    <w:semiHidden/>
    <w:unhideWhenUsed/>
    <w:rsid w:val="00174395"/>
  </w:style>
  <w:style w:type="numbering" w:customStyle="1" w:styleId="2112">
    <w:name w:val="无列表2112"/>
    <w:next w:val="NoList"/>
    <w:uiPriority w:val="99"/>
    <w:semiHidden/>
    <w:unhideWhenUsed/>
    <w:rsid w:val="00174395"/>
  </w:style>
  <w:style w:type="numbering" w:customStyle="1" w:styleId="NoList12212">
    <w:name w:val="No List12212"/>
    <w:next w:val="NoList"/>
    <w:uiPriority w:val="99"/>
    <w:semiHidden/>
    <w:unhideWhenUsed/>
    <w:rsid w:val="00174395"/>
  </w:style>
  <w:style w:type="numbering" w:customStyle="1" w:styleId="112121">
    <w:name w:val="リストなし11212"/>
    <w:next w:val="NoList"/>
    <w:uiPriority w:val="99"/>
    <w:semiHidden/>
    <w:unhideWhenUsed/>
    <w:rsid w:val="00174395"/>
  </w:style>
  <w:style w:type="numbering" w:customStyle="1" w:styleId="112122">
    <w:name w:val="无列表11212"/>
    <w:next w:val="NoList"/>
    <w:semiHidden/>
    <w:rsid w:val="00174395"/>
  </w:style>
  <w:style w:type="numbering" w:customStyle="1" w:styleId="NoList21212">
    <w:name w:val="No List21212"/>
    <w:next w:val="NoList"/>
    <w:semiHidden/>
    <w:rsid w:val="00174395"/>
  </w:style>
  <w:style w:type="numbering" w:customStyle="1" w:styleId="NoList31212">
    <w:name w:val="No List31212"/>
    <w:next w:val="NoList"/>
    <w:uiPriority w:val="99"/>
    <w:semiHidden/>
    <w:rsid w:val="00174395"/>
  </w:style>
  <w:style w:type="numbering" w:customStyle="1" w:styleId="NoList111212">
    <w:name w:val="No List111212"/>
    <w:next w:val="NoList"/>
    <w:uiPriority w:val="99"/>
    <w:semiHidden/>
    <w:unhideWhenUsed/>
    <w:rsid w:val="00174395"/>
  </w:style>
  <w:style w:type="numbering" w:customStyle="1" w:styleId="122120">
    <w:name w:val="無清單12212"/>
    <w:next w:val="NoList"/>
    <w:uiPriority w:val="99"/>
    <w:semiHidden/>
    <w:unhideWhenUsed/>
    <w:rsid w:val="00174395"/>
  </w:style>
  <w:style w:type="numbering" w:customStyle="1" w:styleId="1112120">
    <w:name w:val="無清單111212"/>
    <w:next w:val="NoList"/>
    <w:uiPriority w:val="99"/>
    <w:semiHidden/>
    <w:unhideWhenUsed/>
    <w:rsid w:val="00174395"/>
  </w:style>
  <w:style w:type="numbering" w:customStyle="1" w:styleId="131111">
    <w:name w:val="无列表13111"/>
    <w:next w:val="NoList"/>
    <w:semiHidden/>
    <w:rsid w:val="00174395"/>
  </w:style>
  <w:style w:type="numbering" w:customStyle="1" w:styleId="NoList41111">
    <w:name w:val="No List41111"/>
    <w:next w:val="NoList"/>
    <w:uiPriority w:val="99"/>
    <w:semiHidden/>
    <w:unhideWhenUsed/>
    <w:rsid w:val="00174395"/>
  </w:style>
  <w:style w:type="numbering" w:customStyle="1" w:styleId="22111">
    <w:name w:val="无列表22111"/>
    <w:next w:val="NoList"/>
    <w:uiPriority w:val="99"/>
    <w:semiHidden/>
    <w:unhideWhenUsed/>
    <w:rsid w:val="00174395"/>
  </w:style>
  <w:style w:type="numbering" w:customStyle="1" w:styleId="NoList1211111">
    <w:name w:val="No List1211111"/>
    <w:next w:val="NoList"/>
    <w:uiPriority w:val="99"/>
    <w:semiHidden/>
    <w:unhideWhenUsed/>
    <w:rsid w:val="00174395"/>
  </w:style>
  <w:style w:type="numbering" w:customStyle="1" w:styleId="11111110">
    <w:name w:val="リストなし1111111"/>
    <w:next w:val="NoList"/>
    <w:uiPriority w:val="99"/>
    <w:semiHidden/>
    <w:unhideWhenUsed/>
    <w:rsid w:val="00174395"/>
  </w:style>
  <w:style w:type="numbering" w:customStyle="1" w:styleId="11111112">
    <w:name w:val="无列表1111111"/>
    <w:next w:val="NoList"/>
    <w:semiHidden/>
    <w:rsid w:val="00174395"/>
  </w:style>
  <w:style w:type="numbering" w:customStyle="1" w:styleId="NoList2111111">
    <w:name w:val="No List2111111"/>
    <w:next w:val="NoList"/>
    <w:semiHidden/>
    <w:rsid w:val="00174395"/>
  </w:style>
  <w:style w:type="numbering" w:customStyle="1" w:styleId="NoList3111111">
    <w:name w:val="No List3111111"/>
    <w:next w:val="NoList"/>
    <w:uiPriority w:val="99"/>
    <w:semiHidden/>
    <w:rsid w:val="00174395"/>
  </w:style>
  <w:style w:type="numbering" w:customStyle="1" w:styleId="NoList111111111">
    <w:name w:val="No List111111111"/>
    <w:next w:val="NoList"/>
    <w:uiPriority w:val="99"/>
    <w:semiHidden/>
    <w:unhideWhenUsed/>
    <w:rsid w:val="00174395"/>
  </w:style>
  <w:style w:type="numbering" w:customStyle="1" w:styleId="1211111">
    <w:name w:val="無清單1211111"/>
    <w:next w:val="NoList"/>
    <w:uiPriority w:val="99"/>
    <w:semiHidden/>
    <w:unhideWhenUsed/>
    <w:rsid w:val="00174395"/>
  </w:style>
  <w:style w:type="numbering" w:customStyle="1" w:styleId="111111111">
    <w:name w:val="無清單111111111"/>
    <w:next w:val="NoList"/>
    <w:uiPriority w:val="99"/>
    <w:semiHidden/>
    <w:unhideWhenUsed/>
    <w:rsid w:val="00174395"/>
  </w:style>
  <w:style w:type="numbering" w:customStyle="1" w:styleId="NoList131111">
    <w:name w:val="No List131111"/>
    <w:next w:val="NoList"/>
    <w:uiPriority w:val="99"/>
    <w:semiHidden/>
    <w:unhideWhenUsed/>
    <w:rsid w:val="00174395"/>
  </w:style>
  <w:style w:type="numbering" w:customStyle="1" w:styleId="1211110">
    <w:name w:val="リストなし121111"/>
    <w:next w:val="NoList"/>
    <w:uiPriority w:val="99"/>
    <w:semiHidden/>
    <w:unhideWhenUsed/>
    <w:rsid w:val="00174395"/>
  </w:style>
  <w:style w:type="numbering" w:customStyle="1" w:styleId="1211112">
    <w:name w:val="无列表121111"/>
    <w:next w:val="NoList"/>
    <w:semiHidden/>
    <w:rsid w:val="00174395"/>
  </w:style>
  <w:style w:type="numbering" w:customStyle="1" w:styleId="NoList221111">
    <w:name w:val="No List221111"/>
    <w:next w:val="NoList"/>
    <w:semiHidden/>
    <w:rsid w:val="00174395"/>
  </w:style>
  <w:style w:type="numbering" w:customStyle="1" w:styleId="NoList321111">
    <w:name w:val="No List321111"/>
    <w:next w:val="NoList"/>
    <w:uiPriority w:val="99"/>
    <w:semiHidden/>
    <w:rsid w:val="00174395"/>
  </w:style>
  <w:style w:type="numbering" w:customStyle="1" w:styleId="NoList1121111">
    <w:name w:val="No List1121111"/>
    <w:next w:val="NoList"/>
    <w:uiPriority w:val="99"/>
    <w:semiHidden/>
    <w:unhideWhenUsed/>
    <w:rsid w:val="00174395"/>
  </w:style>
  <w:style w:type="numbering" w:customStyle="1" w:styleId="1311110">
    <w:name w:val="無清單131111"/>
    <w:next w:val="NoList"/>
    <w:uiPriority w:val="99"/>
    <w:semiHidden/>
    <w:unhideWhenUsed/>
    <w:rsid w:val="00174395"/>
  </w:style>
  <w:style w:type="numbering" w:customStyle="1" w:styleId="11211110">
    <w:name w:val="無清單1121111"/>
    <w:next w:val="NoList"/>
    <w:uiPriority w:val="99"/>
    <w:semiHidden/>
    <w:unhideWhenUsed/>
    <w:rsid w:val="00174395"/>
  </w:style>
  <w:style w:type="numbering" w:customStyle="1" w:styleId="211111">
    <w:name w:val="无列表211111"/>
    <w:next w:val="NoList"/>
    <w:uiPriority w:val="99"/>
    <w:semiHidden/>
    <w:unhideWhenUsed/>
    <w:rsid w:val="00174395"/>
  </w:style>
  <w:style w:type="numbering" w:customStyle="1" w:styleId="NoList1221111">
    <w:name w:val="No List1221111"/>
    <w:next w:val="NoList"/>
    <w:uiPriority w:val="99"/>
    <w:semiHidden/>
    <w:unhideWhenUsed/>
    <w:rsid w:val="00174395"/>
  </w:style>
  <w:style w:type="numbering" w:customStyle="1" w:styleId="11211111">
    <w:name w:val="リストなし1121111"/>
    <w:next w:val="NoList"/>
    <w:uiPriority w:val="99"/>
    <w:semiHidden/>
    <w:unhideWhenUsed/>
    <w:rsid w:val="00174395"/>
  </w:style>
  <w:style w:type="numbering" w:customStyle="1" w:styleId="11211112">
    <w:name w:val="无列表1121111"/>
    <w:next w:val="NoList"/>
    <w:semiHidden/>
    <w:rsid w:val="00174395"/>
  </w:style>
  <w:style w:type="numbering" w:customStyle="1" w:styleId="NoList2121111">
    <w:name w:val="No List2121111"/>
    <w:next w:val="NoList"/>
    <w:semiHidden/>
    <w:rsid w:val="00174395"/>
  </w:style>
  <w:style w:type="numbering" w:customStyle="1" w:styleId="NoList3121111">
    <w:name w:val="No List3121111"/>
    <w:next w:val="NoList"/>
    <w:uiPriority w:val="99"/>
    <w:semiHidden/>
    <w:rsid w:val="00174395"/>
  </w:style>
  <w:style w:type="numbering" w:customStyle="1" w:styleId="NoList11121111">
    <w:name w:val="No List11121111"/>
    <w:next w:val="NoList"/>
    <w:uiPriority w:val="99"/>
    <w:semiHidden/>
    <w:unhideWhenUsed/>
    <w:rsid w:val="00174395"/>
  </w:style>
  <w:style w:type="numbering" w:customStyle="1" w:styleId="1221111">
    <w:name w:val="無清單1221111"/>
    <w:next w:val="NoList"/>
    <w:uiPriority w:val="99"/>
    <w:semiHidden/>
    <w:unhideWhenUsed/>
    <w:rsid w:val="00174395"/>
  </w:style>
  <w:style w:type="numbering" w:customStyle="1" w:styleId="11121111">
    <w:name w:val="無清單11121111"/>
    <w:next w:val="NoList"/>
    <w:uiPriority w:val="99"/>
    <w:semiHidden/>
    <w:unhideWhenUsed/>
    <w:rsid w:val="00174395"/>
  </w:style>
  <w:style w:type="numbering" w:customStyle="1" w:styleId="122112">
    <w:name w:val="无列表12211"/>
    <w:next w:val="NoList"/>
    <w:semiHidden/>
    <w:rsid w:val="00174395"/>
  </w:style>
  <w:style w:type="numbering" w:customStyle="1" w:styleId="NoList62">
    <w:name w:val="No List62"/>
    <w:next w:val="NoList"/>
    <w:uiPriority w:val="99"/>
    <w:semiHidden/>
    <w:unhideWhenUsed/>
    <w:rsid w:val="00174395"/>
  </w:style>
  <w:style w:type="numbering" w:customStyle="1" w:styleId="NoList142">
    <w:name w:val="No List142"/>
    <w:next w:val="NoList"/>
    <w:uiPriority w:val="99"/>
    <w:semiHidden/>
    <w:unhideWhenUsed/>
    <w:rsid w:val="00174395"/>
  </w:style>
  <w:style w:type="numbering" w:customStyle="1" w:styleId="1322">
    <w:name w:val="リストなし132"/>
    <w:next w:val="NoList"/>
    <w:uiPriority w:val="99"/>
    <w:semiHidden/>
    <w:unhideWhenUsed/>
    <w:rsid w:val="00174395"/>
  </w:style>
  <w:style w:type="numbering" w:customStyle="1" w:styleId="NoList232">
    <w:name w:val="No List232"/>
    <w:next w:val="NoList"/>
    <w:semiHidden/>
    <w:rsid w:val="00174395"/>
  </w:style>
  <w:style w:type="numbering" w:customStyle="1" w:styleId="NoList332">
    <w:name w:val="No List332"/>
    <w:next w:val="NoList"/>
    <w:uiPriority w:val="99"/>
    <w:semiHidden/>
    <w:rsid w:val="00174395"/>
  </w:style>
  <w:style w:type="numbering" w:customStyle="1" w:styleId="1420">
    <w:name w:val="無清單142"/>
    <w:next w:val="NoList"/>
    <w:uiPriority w:val="99"/>
    <w:semiHidden/>
    <w:unhideWhenUsed/>
    <w:rsid w:val="00174395"/>
  </w:style>
  <w:style w:type="numbering" w:customStyle="1" w:styleId="11320">
    <w:name w:val="無清單1132"/>
    <w:next w:val="NoList"/>
    <w:uiPriority w:val="99"/>
    <w:semiHidden/>
    <w:unhideWhenUsed/>
    <w:rsid w:val="00174395"/>
  </w:style>
  <w:style w:type="numbering" w:customStyle="1" w:styleId="NoList1232">
    <w:name w:val="No List1232"/>
    <w:next w:val="NoList"/>
    <w:uiPriority w:val="99"/>
    <w:semiHidden/>
    <w:unhideWhenUsed/>
    <w:rsid w:val="00174395"/>
  </w:style>
  <w:style w:type="numbering" w:customStyle="1" w:styleId="11321">
    <w:name w:val="リストなし1132"/>
    <w:next w:val="NoList"/>
    <w:uiPriority w:val="99"/>
    <w:semiHidden/>
    <w:unhideWhenUsed/>
    <w:rsid w:val="00174395"/>
  </w:style>
  <w:style w:type="numbering" w:customStyle="1" w:styleId="11322">
    <w:name w:val="无列表1132"/>
    <w:next w:val="NoList"/>
    <w:semiHidden/>
    <w:rsid w:val="00174395"/>
  </w:style>
  <w:style w:type="numbering" w:customStyle="1" w:styleId="NoList2132">
    <w:name w:val="No List2132"/>
    <w:next w:val="NoList"/>
    <w:semiHidden/>
    <w:rsid w:val="00174395"/>
  </w:style>
  <w:style w:type="numbering" w:customStyle="1" w:styleId="NoList3132">
    <w:name w:val="No List3132"/>
    <w:next w:val="NoList"/>
    <w:uiPriority w:val="99"/>
    <w:semiHidden/>
    <w:rsid w:val="00174395"/>
  </w:style>
  <w:style w:type="numbering" w:customStyle="1" w:styleId="NoList11132">
    <w:name w:val="No List11132"/>
    <w:next w:val="NoList"/>
    <w:uiPriority w:val="99"/>
    <w:semiHidden/>
    <w:unhideWhenUsed/>
    <w:rsid w:val="00174395"/>
  </w:style>
  <w:style w:type="numbering" w:customStyle="1" w:styleId="12320">
    <w:name w:val="無清單1232"/>
    <w:next w:val="NoList"/>
    <w:uiPriority w:val="99"/>
    <w:semiHidden/>
    <w:unhideWhenUsed/>
    <w:rsid w:val="00174395"/>
  </w:style>
  <w:style w:type="numbering" w:customStyle="1" w:styleId="111320">
    <w:name w:val="無清單11132"/>
    <w:next w:val="NoList"/>
    <w:uiPriority w:val="99"/>
    <w:semiHidden/>
    <w:unhideWhenUsed/>
    <w:rsid w:val="00174395"/>
  </w:style>
  <w:style w:type="numbering" w:customStyle="1" w:styleId="NoList512">
    <w:name w:val="No List512"/>
    <w:next w:val="NoList"/>
    <w:uiPriority w:val="99"/>
    <w:semiHidden/>
    <w:unhideWhenUsed/>
    <w:rsid w:val="00174395"/>
  </w:style>
  <w:style w:type="numbering" w:customStyle="1" w:styleId="NoList11311">
    <w:name w:val="No List11311"/>
    <w:next w:val="NoList"/>
    <w:uiPriority w:val="99"/>
    <w:semiHidden/>
    <w:unhideWhenUsed/>
    <w:rsid w:val="00174395"/>
  </w:style>
  <w:style w:type="numbering" w:customStyle="1" w:styleId="NoList5111">
    <w:name w:val="No List5111"/>
    <w:next w:val="NoList"/>
    <w:uiPriority w:val="99"/>
    <w:semiHidden/>
    <w:unhideWhenUsed/>
    <w:rsid w:val="00174395"/>
  </w:style>
  <w:style w:type="numbering" w:customStyle="1" w:styleId="NoList611">
    <w:name w:val="No List611"/>
    <w:next w:val="NoList"/>
    <w:uiPriority w:val="99"/>
    <w:semiHidden/>
    <w:unhideWhenUsed/>
    <w:rsid w:val="00174395"/>
  </w:style>
  <w:style w:type="numbering" w:customStyle="1" w:styleId="NoList1411">
    <w:name w:val="No List1411"/>
    <w:next w:val="NoList"/>
    <w:uiPriority w:val="99"/>
    <w:semiHidden/>
    <w:unhideWhenUsed/>
    <w:rsid w:val="00174395"/>
  </w:style>
  <w:style w:type="numbering" w:customStyle="1" w:styleId="13112">
    <w:name w:val="リストなし1311"/>
    <w:next w:val="NoList"/>
    <w:uiPriority w:val="99"/>
    <w:semiHidden/>
    <w:unhideWhenUsed/>
    <w:rsid w:val="00174395"/>
  </w:style>
  <w:style w:type="numbering" w:customStyle="1" w:styleId="NoList2311">
    <w:name w:val="No List2311"/>
    <w:next w:val="NoList"/>
    <w:semiHidden/>
    <w:rsid w:val="00174395"/>
  </w:style>
  <w:style w:type="numbering" w:customStyle="1" w:styleId="NoList3311">
    <w:name w:val="No List3311"/>
    <w:next w:val="NoList"/>
    <w:uiPriority w:val="99"/>
    <w:semiHidden/>
    <w:rsid w:val="00174395"/>
  </w:style>
  <w:style w:type="numbering" w:customStyle="1" w:styleId="NoList1141">
    <w:name w:val="No List1141"/>
    <w:next w:val="NoList"/>
    <w:uiPriority w:val="99"/>
    <w:semiHidden/>
    <w:unhideWhenUsed/>
    <w:rsid w:val="00174395"/>
  </w:style>
  <w:style w:type="numbering" w:customStyle="1" w:styleId="14110">
    <w:name w:val="無清單1411"/>
    <w:next w:val="NoList"/>
    <w:uiPriority w:val="99"/>
    <w:semiHidden/>
    <w:unhideWhenUsed/>
    <w:rsid w:val="00174395"/>
  </w:style>
  <w:style w:type="numbering" w:customStyle="1" w:styleId="113110">
    <w:name w:val="無清單11311"/>
    <w:next w:val="NoList"/>
    <w:uiPriority w:val="99"/>
    <w:semiHidden/>
    <w:unhideWhenUsed/>
    <w:rsid w:val="00174395"/>
  </w:style>
  <w:style w:type="numbering" w:customStyle="1" w:styleId="NoList421">
    <w:name w:val="No List421"/>
    <w:next w:val="NoList"/>
    <w:uiPriority w:val="99"/>
    <w:semiHidden/>
    <w:unhideWhenUsed/>
    <w:rsid w:val="00174395"/>
  </w:style>
  <w:style w:type="numbering" w:customStyle="1" w:styleId="NoList12311">
    <w:name w:val="No List12311"/>
    <w:next w:val="NoList"/>
    <w:uiPriority w:val="99"/>
    <w:semiHidden/>
    <w:unhideWhenUsed/>
    <w:rsid w:val="00174395"/>
  </w:style>
  <w:style w:type="numbering" w:customStyle="1" w:styleId="113111">
    <w:name w:val="リストなし11311"/>
    <w:next w:val="NoList"/>
    <w:uiPriority w:val="99"/>
    <w:semiHidden/>
    <w:unhideWhenUsed/>
    <w:rsid w:val="00174395"/>
  </w:style>
  <w:style w:type="numbering" w:customStyle="1" w:styleId="113112">
    <w:name w:val="无列表11311"/>
    <w:next w:val="NoList"/>
    <w:semiHidden/>
    <w:rsid w:val="00174395"/>
  </w:style>
  <w:style w:type="numbering" w:customStyle="1" w:styleId="NoList21311">
    <w:name w:val="No List21311"/>
    <w:next w:val="NoList"/>
    <w:semiHidden/>
    <w:rsid w:val="00174395"/>
  </w:style>
  <w:style w:type="numbering" w:customStyle="1" w:styleId="NoList31311">
    <w:name w:val="No List31311"/>
    <w:next w:val="NoList"/>
    <w:uiPriority w:val="99"/>
    <w:semiHidden/>
    <w:rsid w:val="00174395"/>
  </w:style>
  <w:style w:type="numbering" w:customStyle="1" w:styleId="NoList111311">
    <w:name w:val="No List111311"/>
    <w:next w:val="NoList"/>
    <w:uiPriority w:val="99"/>
    <w:semiHidden/>
    <w:unhideWhenUsed/>
    <w:rsid w:val="00174395"/>
  </w:style>
  <w:style w:type="numbering" w:customStyle="1" w:styleId="12311">
    <w:name w:val="無清單12311"/>
    <w:next w:val="NoList"/>
    <w:uiPriority w:val="99"/>
    <w:semiHidden/>
    <w:unhideWhenUsed/>
    <w:rsid w:val="00174395"/>
  </w:style>
  <w:style w:type="numbering" w:customStyle="1" w:styleId="111311">
    <w:name w:val="無清單111311"/>
    <w:next w:val="NoList"/>
    <w:uiPriority w:val="99"/>
    <w:semiHidden/>
    <w:unhideWhenUsed/>
    <w:rsid w:val="00174395"/>
  </w:style>
  <w:style w:type="numbering" w:customStyle="1" w:styleId="NoList121211">
    <w:name w:val="No List121211"/>
    <w:next w:val="NoList"/>
    <w:uiPriority w:val="99"/>
    <w:semiHidden/>
    <w:unhideWhenUsed/>
    <w:rsid w:val="00174395"/>
  </w:style>
  <w:style w:type="numbering" w:customStyle="1" w:styleId="1112110">
    <w:name w:val="リストなし111211"/>
    <w:next w:val="NoList"/>
    <w:uiPriority w:val="99"/>
    <w:semiHidden/>
    <w:unhideWhenUsed/>
    <w:rsid w:val="00174395"/>
  </w:style>
  <w:style w:type="numbering" w:customStyle="1" w:styleId="1112112">
    <w:name w:val="无列表111211"/>
    <w:next w:val="NoList"/>
    <w:semiHidden/>
    <w:rsid w:val="00174395"/>
  </w:style>
  <w:style w:type="numbering" w:customStyle="1" w:styleId="NoList211211">
    <w:name w:val="No List211211"/>
    <w:next w:val="NoList"/>
    <w:semiHidden/>
    <w:rsid w:val="00174395"/>
  </w:style>
  <w:style w:type="numbering" w:customStyle="1" w:styleId="NoList311211">
    <w:name w:val="No List311211"/>
    <w:next w:val="NoList"/>
    <w:uiPriority w:val="99"/>
    <w:semiHidden/>
    <w:rsid w:val="00174395"/>
  </w:style>
  <w:style w:type="numbering" w:customStyle="1" w:styleId="NoList1111211">
    <w:name w:val="No List1111211"/>
    <w:next w:val="NoList"/>
    <w:uiPriority w:val="99"/>
    <w:semiHidden/>
    <w:unhideWhenUsed/>
    <w:rsid w:val="00174395"/>
  </w:style>
  <w:style w:type="numbering" w:customStyle="1" w:styleId="1212110">
    <w:name w:val="無清單121211"/>
    <w:next w:val="NoList"/>
    <w:uiPriority w:val="99"/>
    <w:semiHidden/>
    <w:unhideWhenUsed/>
    <w:rsid w:val="00174395"/>
  </w:style>
  <w:style w:type="numbering" w:customStyle="1" w:styleId="1111211">
    <w:name w:val="無清單1111211"/>
    <w:next w:val="NoList"/>
    <w:uiPriority w:val="99"/>
    <w:semiHidden/>
    <w:unhideWhenUsed/>
    <w:rsid w:val="00174395"/>
  </w:style>
  <w:style w:type="numbering" w:customStyle="1" w:styleId="NoList521">
    <w:name w:val="No List521"/>
    <w:next w:val="NoList"/>
    <w:uiPriority w:val="99"/>
    <w:semiHidden/>
    <w:unhideWhenUsed/>
    <w:rsid w:val="00174395"/>
  </w:style>
  <w:style w:type="numbering" w:customStyle="1" w:styleId="NoList1321">
    <w:name w:val="No List1321"/>
    <w:next w:val="NoList"/>
    <w:uiPriority w:val="99"/>
    <w:semiHidden/>
    <w:unhideWhenUsed/>
    <w:rsid w:val="00174395"/>
  </w:style>
  <w:style w:type="numbering" w:customStyle="1" w:styleId="12214">
    <w:name w:val="リストなし1221"/>
    <w:next w:val="NoList"/>
    <w:uiPriority w:val="99"/>
    <w:semiHidden/>
    <w:unhideWhenUsed/>
    <w:rsid w:val="00174395"/>
  </w:style>
  <w:style w:type="numbering" w:customStyle="1" w:styleId="NoList2221">
    <w:name w:val="No List2221"/>
    <w:next w:val="NoList"/>
    <w:semiHidden/>
    <w:rsid w:val="00174395"/>
  </w:style>
  <w:style w:type="numbering" w:customStyle="1" w:styleId="NoList3221">
    <w:name w:val="No List3221"/>
    <w:next w:val="NoList"/>
    <w:uiPriority w:val="99"/>
    <w:semiHidden/>
    <w:rsid w:val="00174395"/>
  </w:style>
  <w:style w:type="numbering" w:customStyle="1" w:styleId="NoList11221">
    <w:name w:val="No List11221"/>
    <w:next w:val="NoList"/>
    <w:uiPriority w:val="99"/>
    <w:semiHidden/>
    <w:unhideWhenUsed/>
    <w:rsid w:val="00174395"/>
  </w:style>
  <w:style w:type="numbering" w:customStyle="1" w:styleId="13210">
    <w:name w:val="無清單1321"/>
    <w:next w:val="NoList"/>
    <w:uiPriority w:val="99"/>
    <w:semiHidden/>
    <w:unhideWhenUsed/>
    <w:rsid w:val="00174395"/>
  </w:style>
  <w:style w:type="numbering" w:customStyle="1" w:styleId="112210">
    <w:name w:val="無清單11221"/>
    <w:next w:val="NoList"/>
    <w:uiPriority w:val="99"/>
    <w:semiHidden/>
    <w:unhideWhenUsed/>
    <w:rsid w:val="00174395"/>
  </w:style>
  <w:style w:type="numbering" w:customStyle="1" w:styleId="21211">
    <w:name w:val="无列表21211"/>
    <w:next w:val="NoList"/>
    <w:uiPriority w:val="99"/>
    <w:semiHidden/>
    <w:unhideWhenUsed/>
    <w:rsid w:val="00174395"/>
  </w:style>
  <w:style w:type="numbering" w:customStyle="1" w:styleId="NoList111221">
    <w:name w:val="No List111221"/>
    <w:next w:val="NoList"/>
    <w:uiPriority w:val="99"/>
    <w:semiHidden/>
    <w:unhideWhenUsed/>
    <w:rsid w:val="00174395"/>
  </w:style>
  <w:style w:type="numbering" w:customStyle="1" w:styleId="NoList71">
    <w:name w:val="No List71"/>
    <w:next w:val="NoList"/>
    <w:uiPriority w:val="99"/>
    <w:semiHidden/>
    <w:unhideWhenUsed/>
    <w:rsid w:val="00174395"/>
  </w:style>
  <w:style w:type="numbering" w:customStyle="1" w:styleId="NoList151">
    <w:name w:val="No List151"/>
    <w:next w:val="NoList"/>
    <w:uiPriority w:val="99"/>
    <w:semiHidden/>
    <w:unhideWhenUsed/>
    <w:rsid w:val="00174395"/>
  </w:style>
  <w:style w:type="numbering" w:customStyle="1" w:styleId="1413">
    <w:name w:val="リストなし141"/>
    <w:next w:val="NoList"/>
    <w:uiPriority w:val="99"/>
    <w:semiHidden/>
    <w:unhideWhenUsed/>
    <w:rsid w:val="00174395"/>
  </w:style>
  <w:style w:type="numbering" w:customStyle="1" w:styleId="1414">
    <w:name w:val="无列表141"/>
    <w:next w:val="NoList"/>
    <w:semiHidden/>
    <w:rsid w:val="00174395"/>
  </w:style>
  <w:style w:type="numbering" w:customStyle="1" w:styleId="NoList241">
    <w:name w:val="No List241"/>
    <w:next w:val="NoList"/>
    <w:semiHidden/>
    <w:rsid w:val="00174395"/>
  </w:style>
  <w:style w:type="numbering" w:customStyle="1" w:styleId="NoList341">
    <w:name w:val="No List341"/>
    <w:next w:val="NoList"/>
    <w:uiPriority w:val="99"/>
    <w:semiHidden/>
    <w:rsid w:val="00174395"/>
  </w:style>
  <w:style w:type="numbering" w:customStyle="1" w:styleId="NoList1151">
    <w:name w:val="No List1151"/>
    <w:next w:val="NoList"/>
    <w:uiPriority w:val="99"/>
    <w:semiHidden/>
    <w:unhideWhenUsed/>
    <w:rsid w:val="00174395"/>
  </w:style>
  <w:style w:type="numbering" w:customStyle="1" w:styleId="1510">
    <w:name w:val="無清單151"/>
    <w:next w:val="NoList"/>
    <w:uiPriority w:val="99"/>
    <w:semiHidden/>
    <w:unhideWhenUsed/>
    <w:rsid w:val="00174395"/>
  </w:style>
  <w:style w:type="numbering" w:customStyle="1" w:styleId="11410">
    <w:name w:val="無清單1141"/>
    <w:next w:val="NoList"/>
    <w:uiPriority w:val="99"/>
    <w:semiHidden/>
    <w:unhideWhenUsed/>
    <w:rsid w:val="00174395"/>
  </w:style>
  <w:style w:type="numbering" w:customStyle="1" w:styleId="NoList431">
    <w:name w:val="No List431"/>
    <w:next w:val="NoList"/>
    <w:uiPriority w:val="99"/>
    <w:semiHidden/>
    <w:unhideWhenUsed/>
    <w:rsid w:val="00174395"/>
  </w:style>
  <w:style w:type="numbering" w:customStyle="1" w:styleId="NoList1241">
    <w:name w:val="No List1241"/>
    <w:next w:val="NoList"/>
    <w:uiPriority w:val="99"/>
    <w:semiHidden/>
    <w:unhideWhenUsed/>
    <w:rsid w:val="00174395"/>
  </w:style>
  <w:style w:type="numbering" w:customStyle="1" w:styleId="11411">
    <w:name w:val="リストなし1141"/>
    <w:next w:val="NoList"/>
    <w:uiPriority w:val="99"/>
    <w:semiHidden/>
    <w:unhideWhenUsed/>
    <w:rsid w:val="00174395"/>
  </w:style>
  <w:style w:type="numbering" w:customStyle="1" w:styleId="11412">
    <w:name w:val="无列表1141"/>
    <w:next w:val="NoList"/>
    <w:semiHidden/>
    <w:rsid w:val="00174395"/>
  </w:style>
  <w:style w:type="numbering" w:customStyle="1" w:styleId="NoList2141">
    <w:name w:val="No List2141"/>
    <w:next w:val="NoList"/>
    <w:semiHidden/>
    <w:rsid w:val="00174395"/>
  </w:style>
  <w:style w:type="numbering" w:customStyle="1" w:styleId="NoList3141">
    <w:name w:val="No List3141"/>
    <w:next w:val="NoList"/>
    <w:uiPriority w:val="99"/>
    <w:semiHidden/>
    <w:rsid w:val="00174395"/>
  </w:style>
  <w:style w:type="numbering" w:customStyle="1" w:styleId="NoList11141">
    <w:name w:val="No List11141"/>
    <w:next w:val="NoList"/>
    <w:uiPriority w:val="99"/>
    <w:semiHidden/>
    <w:unhideWhenUsed/>
    <w:rsid w:val="00174395"/>
  </w:style>
  <w:style w:type="numbering" w:customStyle="1" w:styleId="12410">
    <w:name w:val="無清單1241"/>
    <w:next w:val="NoList"/>
    <w:uiPriority w:val="99"/>
    <w:semiHidden/>
    <w:unhideWhenUsed/>
    <w:rsid w:val="00174395"/>
  </w:style>
  <w:style w:type="numbering" w:customStyle="1" w:styleId="111410">
    <w:name w:val="無清單11141"/>
    <w:next w:val="NoList"/>
    <w:uiPriority w:val="99"/>
    <w:semiHidden/>
    <w:unhideWhenUsed/>
    <w:rsid w:val="00174395"/>
  </w:style>
  <w:style w:type="numbering" w:customStyle="1" w:styleId="231">
    <w:name w:val="无列表231"/>
    <w:next w:val="NoList"/>
    <w:uiPriority w:val="99"/>
    <w:semiHidden/>
    <w:unhideWhenUsed/>
    <w:rsid w:val="00174395"/>
  </w:style>
  <w:style w:type="numbering" w:customStyle="1" w:styleId="NoList12131">
    <w:name w:val="No List12131"/>
    <w:next w:val="NoList"/>
    <w:uiPriority w:val="99"/>
    <w:semiHidden/>
    <w:unhideWhenUsed/>
    <w:rsid w:val="00174395"/>
  </w:style>
  <w:style w:type="numbering" w:customStyle="1" w:styleId="111310">
    <w:name w:val="リストなし11131"/>
    <w:next w:val="NoList"/>
    <w:uiPriority w:val="99"/>
    <w:semiHidden/>
    <w:unhideWhenUsed/>
    <w:rsid w:val="00174395"/>
  </w:style>
  <w:style w:type="numbering" w:customStyle="1" w:styleId="111312">
    <w:name w:val="无列表11131"/>
    <w:next w:val="NoList"/>
    <w:semiHidden/>
    <w:rsid w:val="00174395"/>
  </w:style>
  <w:style w:type="numbering" w:customStyle="1" w:styleId="NoList21131">
    <w:name w:val="No List21131"/>
    <w:next w:val="NoList"/>
    <w:semiHidden/>
    <w:rsid w:val="00174395"/>
  </w:style>
  <w:style w:type="numbering" w:customStyle="1" w:styleId="NoList31131">
    <w:name w:val="No List31131"/>
    <w:next w:val="NoList"/>
    <w:uiPriority w:val="99"/>
    <w:semiHidden/>
    <w:rsid w:val="00174395"/>
  </w:style>
  <w:style w:type="numbering" w:customStyle="1" w:styleId="NoList111131">
    <w:name w:val="No List111131"/>
    <w:next w:val="NoList"/>
    <w:uiPriority w:val="99"/>
    <w:semiHidden/>
    <w:unhideWhenUsed/>
    <w:rsid w:val="00174395"/>
  </w:style>
  <w:style w:type="numbering" w:customStyle="1" w:styleId="12131">
    <w:name w:val="無清單12131"/>
    <w:next w:val="NoList"/>
    <w:uiPriority w:val="99"/>
    <w:semiHidden/>
    <w:unhideWhenUsed/>
    <w:rsid w:val="00174395"/>
  </w:style>
  <w:style w:type="numbering" w:customStyle="1" w:styleId="111131">
    <w:name w:val="無清單111131"/>
    <w:next w:val="NoList"/>
    <w:uiPriority w:val="99"/>
    <w:semiHidden/>
    <w:unhideWhenUsed/>
    <w:rsid w:val="00174395"/>
  </w:style>
  <w:style w:type="numbering" w:customStyle="1" w:styleId="NoList531">
    <w:name w:val="No List531"/>
    <w:next w:val="NoList"/>
    <w:uiPriority w:val="99"/>
    <w:semiHidden/>
    <w:unhideWhenUsed/>
    <w:rsid w:val="00174395"/>
  </w:style>
  <w:style w:type="numbering" w:customStyle="1" w:styleId="NoList1331">
    <w:name w:val="No List1331"/>
    <w:next w:val="NoList"/>
    <w:uiPriority w:val="99"/>
    <w:semiHidden/>
    <w:unhideWhenUsed/>
    <w:rsid w:val="00174395"/>
  </w:style>
  <w:style w:type="numbering" w:customStyle="1" w:styleId="12312">
    <w:name w:val="リストなし1231"/>
    <w:next w:val="NoList"/>
    <w:uiPriority w:val="99"/>
    <w:semiHidden/>
    <w:unhideWhenUsed/>
    <w:rsid w:val="00174395"/>
  </w:style>
  <w:style w:type="numbering" w:customStyle="1" w:styleId="12313">
    <w:name w:val="无列表1231"/>
    <w:next w:val="NoList"/>
    <w:semiHidden/>
    <w:rsid w:val="00174395"/>
  </w:style>
  <w:style w:type="numbering" w:customStyle="1" w:styleId="NoList2231">
    <w:name w:val="No List2231"/>
    <w:next w:val="NoList"/>
    <w:semiHidden/>
    <w:rsid w:val="00174395"/>
  </w:style>
  <w:style w:type="numbering" w:customStyle="1" w:styleId="NoList3231">
    <w:name w:val="No List3231"/>
    <w:next w:val="NoList"/>
    <w:uiPriority w:val="99"/>
    <w:semiHidden/>
    <w:rsid w:val="00174395"/>
  </w:style>
  <w:style w:type="numbering" w:customStyle="1" w:styleId="NoList11231">
    <w:name w:val="No List11231"/>
    <w:next w:val="NoList"/>
    <w:uiPriority w:val="99"/>
    <w:semiHidden/>
    <w:unhideWhenUsed/>
    <w:rsid w:val="00174395"/>
  </w:style>
  <w:style w:type="numbering" w:customStyle="1" w:styleId="13310">
    <w:name w:val="無清單1331"/>
    <w:next w:val="NoList"/>
    <w:uiPriority w:val="99"/>
    <w:semiHidden/>
    <w:unhideWhenUsed/>
    <w:rsid w:val="00174395"/>
  </w:style>
  <w:style w:type="numbering" w:customStyle="1" w:styleId="112310">
    <w:name w:val="無清單11231"/>
    <w:next w:val="NoList"/>
    <w:uiPriority w:val="99"/>
    <w:semiHidden/>
    <w:unhideWhenUsed/>
    <w:rsid w:val="00174395"/>
  </w:style>
  <w:style w:type="numbering" w:customStyle="1" w:styleId="21310">
    <w:name w:val="无列表2131"/>
    <w:next w:val="NoList"/>
    <w:uiPriority w:val="99"/>
    <w:semiHidden/>
    <w:unhideWhenUsed/>
    <w:rsid w:val="00174395"/>
  </w:style>
  <w:style w:type="numbering" w:customStyle="1" w:styleId="NoList12221">
    <w:name w:val="No List12221"/>
    <w:next w:val="NoList"/>
    <w:uiPriority w:val="99"/>
    <w:semiHidden/>
    <w:unhideWhenUsed/>
    <w:rsid w:val="00174395"/>
  </w:style>
  <w:style w:type="numbering" w:customStyle="1" w:styleId="112211">
    <w:name w:val="リストなし11221"/>
    <w:next w:val="NoList"/>
    <w:uiPriority w:val="99"/>
    <w:semiHidden/>
    <w:unhideWhenUsed/>
    <w:rsid w:val="00174395"/>
  </w:style>
  <w:style w:type="numbering" w:customStyle="1" w:styleId="112212">
    <w:name w:val="无列表11221"/>
    <w:next w:val="NoList"/>
    <w:semiHidden/>
    <w:rsid w:val="00174395"/>
  </w:style>
  <w:style w:type="numbering" w:customStyle="1" w:styleId="NoList21221">
    <w:name w:val="No List21221"/>
    <w:next w:val="NoList"/>
    <w:semiHidden/>
    <w:rsid w:val="00174395"/>
  </w:style>
  <w:style w:type="numbering" w:customStyle="1" w:styleId="NoList31221">
    <w:name w:val="No List31221"/>
    <w:next w:val="NoList"/>
    <w:uiPriority w:val="99"/>
    <w:semiHidden/>
    <w:rsid w:val="00174395"/>
  </w:style>
  <w:style w:type="numbering" w:customStyle="1" w:styleId="NoList111231">
    <w:name w:val="No List111231"/>
    <w:next w:val="NoList"/>
    <w:uiPriority w:val="99"/>
    <w:semiHidden/>
    <w:unhideWhenUsed/>
    <w:rsid w:val="00174395"/>
  </w:style>
  <w:style w:type="numbering" w:customStyle="1" w:styleId="12221">
    <w:name w:val="無清單12221"/>
    <w:next w:val="NoList"/>
    <w:uiPriority w:val="99"/>
    <w:semiHidden/>
    <w:unhideWhenUsed/>
    <w:rsid w:val="00174395"/>
  </w:style>
  <w:style w:type="numbering" w:customStyle="1" w:styleId="111221">
    <w:name w:val="無清單111221"/>
    <w:next w:val="NoList"/>
    <w:uiPriority w:val="99"/>
    <w:semiHidden/>
    <w:unhideWhenUsed/>
    <w:rsid w:val="00174395"/>
  </w:style>
  <w:style w:type="numbering" w:customStyle="1" w:styleId="4a">
    <w:name w:val="无列表4"/>
    <w:next w:val="NoList"/>
    <w:uiPriority w:val="99"/>
    <w:semiHidden/>
    <w:unhideWhenUsed/>
    <w:rsid w:val="00174395"/>
  </w:style>
  <w:style w:type="numbering" w:customStyle="1" w:styleId="320">
    <w:name w:val="无列表32"/>
    <w:next w:val="NoList"/>
    <w:uiPriority w:val="99"/>
    <w:semiHidden/>
    <w:unhideWhenUsed/>
    <w:rsid w:val="00174395"/>
  </w:style>
  <w:style w:type="numbering" w:customStyle="1" w:styleId="13121">
    <w:name w:val="无列表1312"/>
    <w:next w:val="NoList"/>
    <w:semiHidden/>
    <w:rsid w:val="00174395"/>
  </w:style>
  <w:style w:type="numbering" w:customStyle="1" w:styleId="NoList4112">
    <w:name w:val="No List4112"/>
    <w:next w:val="NoList"/>
    <w:uiPriority w:val="99"/>
    <w:semiHidden/>
    <w:unhideWhenUsed/>
    <w:rsid w:val="00174395"/>
  </w:style>
  <w:style w:type="numbering" w:customStyle="1" w:styleId="2212">
    <w:name w:val="无列表2212"/>
    <w:next w:val="NoList"/>
    <w:uiPriority w:val="99"/>
    <w:semiHidden/>
    <w:unhideWhenUsed/>
    <w:rsid w:val="00174395"/>
  </w:style>
  <w:style w:type="numbering" w:customStyle="1" w:styleId="NoList121112">
    <w:name w:val="No List121112"/>
    <w:next w:val="NoList"/>
    <w:uiPriority w:val="99"/>
    <w:semiHidden/>
    <w:unhideWhenUsed/>
    <w:rsid w:val="00174395"/>
  </w:style>
  <w:style w:type="numbering" w:customStyle="1" w:styleId="1111121">
    <w:name w:val="リストなし111112"/>
    <w:next w:val="NoList"/>
    <w:uiPriority w:val="99"/>
    <w:semiHidden/>
    <w:unhideWhenUsed/>
    <w:rsid w:val="00174395"/>
  </w:style>
  <w:style w:type="numbering" w:customStyle="1" w:styleId="1111122">
    <w:name w:val="无列表111112"/>
    <w:next w:val="NoList"/>
    <w:semiHidden/>
    <w:rsid w:val="00174395"/>
  </w:style>
  <w:style w:type="numbering" w:customStyle="1" w:styleId="NoList211112">
    <w:name w:val="No List211112"/>
    <w:next w:val="NoList"/>
    <w:semiHidden/>
    <w:rsid w:val="00174395"/>
  </w:style>
  <w:style w:type="numbering" w:customStyle="1" w:styleId="NoList311112">
    <w:name w:val="No List311112"/>
    <w:next w:val="NoList"/>
    <w:uiPriority w:val="99"/>
    <w:semiHidden/>
    <w:rsid w:val="00174395"/>
  </w:style>
  <w:style w:type="numbering" w:customStyle="1" w:styleId="NoList1111112">
    <w:name w:val="No List1111112"/>
    <w:next w:val="NoList"/>
    <w:uiPriority w:val="99"/>
    <w:semiHidden/>
    <w:unhideWhenUsed/>
    <w:rsid w:val="00174395"/>
  </w:style>
  <w:style w:type="numbering" w:customStyle="1" w:styleId="1211120">
    <w:name w:val="無清單121112"/>
    <w:next w:val="NoList"/>
    <w:uiPriority w:val="99"/>
    <w:semiHidden/>
    <w:unhideWhenUsed/>
    <w:rsid w:val="00174395"/>
  </w:style>
  <w:style w:type="numbering" w:customStyle="1" w:styleId="11111120">
    <w:name w:val="無清單1111112"/>
    <w:next w:val="NoList"/>
    <w:uiPriority w:val="99"/>
    <w:semiHidden/>
    <w:unhideWhenUsed/>
    <w:rsid w:val="00174395"/>
  </w:style>
  <w:style w:type="numbering" w:customStyle="1" w:styleId="NoList13112">
    <w:name w:val="No List13112"/>
    <w:next w:val="NoList"/>
    <w:uiPriority w:val="99"/>
    <w:semiHidden/>
    <w:unhideWhenUsed/>
    <w:rsid w:val="00174395"/>
  </w:style>
  <w:style w:type="numbering" w:customStyle="1" w:styleId="121121">
    <w:name w:val="リストなし12112"/>
    <w:next w:val="NoList"/>
    <w:uiPriority w:val="99"/>
    <w:semiHidden/>
    <w:unhideWhenUsed/>
    <w:rsid w:val="00174395"/>
  </w:style>
  <w:style w:type="numbering" w:customStyle="1" w:styleId="121122">
    <w:name w:val="无列表12112"/>
    <w:next w:val="NoList"/>
    <w:semiHidden/>
    <w:rsid w:val="00174395"/>
  </w:style>
  <w:style w:type="numbering" w:customStyle="1" w:styleId="NoList22112">
    <w:name w:val="No List22112"/>
    <w:next w:val="NoList"/>
    <w:semiHidden/>
    <w:rsid w:val="00174395"/>
  </w:style>
  <w:style w:type="numbering" w:customStyle="1" w:styleId="NoList32112">
    <w:name w:val="No List32112"/>
    <w:next w:val="NoList"/>
    <w:uiPriority w:val="99"/>
    <w:semiHidden/>
    <w:rsid w:val="00174395"/>
  </w:style>
  <w:style w:type="numbering" w:customStyle="1" w:styleId="NoList112112">
    <w:name w:val="No List112112"/>
    <w:next w:val="NoList"/>
    <w:uiPriority w:val="99"/>
    <w:semiHidden/>
    <w:unhideWhenUsed/>
    <w:rsid w:val="00174395"/>
  </w:style>
  <w:style w:type="numbering" w:customStyle="1" w:styleId="131120">
    <w:name w:val="無清單13112"/>
    <w:next w:val="NoList"/>
    <w:uiPriority w:val="99"/>
    <w:semiHidden/>
    <w:unhideWhenUsed/>
    <w:rsid w:val="00174395"/>
  </w:style>
  <w:style w:type="numbering" w:customStyle="1" w:styleId="1121120">
    <w:name w:val="無清單112112"/>
    <w:next w:val="NoList"/>
    <w:uiPriority w:val="99"/>
    <w:semiHidden/>
    <w:unhideWhenUsed/>
    <w:rsid w:val="00174395"/>
  </w:style>
  <w:style w:type="numbering" w:customStyle="1" w:styleId="21112">
    <w:name w:val="无列表21112"/>
    <w:next w:val="NoList"/>
    <w:uiPriority w:val="99"/>
    <w:semiHidden/>
    <w:unhideWhenUsed/>
    <w:rsid w:val="00174395"/>
  </w:style>
  <w:style w:type="numbering" w:customStyle="1" w:styleId="NoList122112">
    <w:name w:val="No List122112"/>
    <w:next w:val="NoList"/>
    <w:uiPriority w:val="99"/>
    <w:semiHidden/>
    <w:unhideWhenUsed/>
    <w:rsid w:val="00174395"/>
  </w:style>
  <w:style w:type="numbering" w:customStyle="1" w:styleId="1121121">
    <w:name w:val="リストなし112112"/>
    <w:next w:val="NoList"/>
    <w:uiPriority w:val="99"/>
    <w:semiHidden/>
    <w:unhideWhenUsed/>
    <w:rsid w:val="00174395"/>
  </w:style>
  <w:style w:type="numbering" w:customStyle="1" w:styleId="1121122">
    <w:name w:val="无列表112112"/>
    <w:next w:val="NoList"/>
    <w:semiHidden/>
    <w:rsid w:val="00174395"/>
  </w:style>
  <w:style w:type="numbering" w:customStyle="1" w:styleId="NoList212112">
    <w:name w:val="No List212112"/>
    <w:next w:val="NoList"/>
    <w:semiHidden/>
    <w:rsid w:val="00174395"/>
  </w:style>
  <w:style w:type="numbering" w:customStyle="1" w:styleId="NoList312112">
    <w:name w:val="No List312112"/>
    <w:next w:val="NoList"/>
    <w:uiPriority w:val="99"/>
    <w:semiHidden/>
    <w:rsid w:val="00174395"/>
  </w:style>
  <w:style w:type="numbering" w:customStyle="1" w:styleId="NoList1112112">
    <w:name w:val="No List1112112"/>
    <w:next w:val="NoList"/>
    <w:uiPriority w:val="99"/>
    <w:semiHidden/>
    <w:unhideWhenUsed/>
    <w:rsid w:val="00174395"/>
  </w:style>
  <w:style w:type="numbering" w:customStyle="1" w:styleId="1221120">
    <w:name w:val="無清單122112"/>
    <w:next w:val="NoList"/>
    <w:uiPriority w:val="99"/>
    <w:semiHidden/>
    <w:unhideWhenUsed/>
    <w:rsid w:val="00174395"/>
  </w:style>
  <w:style w:type="numbering" w:customStyle="1" w:styleId="11121120">
    <w:name w:val="無清單1112112"/>
    <w:next w:val="NoList"/>
    <w:uiPriority w:val="99"/>
    <w:semiHidden/>
    <w:unhideWhenUsed/>
    <w:rsid w:val="00174395"/>
  </w:style>
  <w:style w:type="numbering" w:customStyle="1" w:styleId="12222">
    <w:name w:val="无列表1222"/>
    <w:next w:val="NoList"/>
    <w:semiHidden/>
    <w:rsid w:val="00174395"/>
  </w:style>
  <w:style w:type="numbering" w:customStyle="1" w:styleId="NoList9">
    <w:name w:val="No List9"/>
    <w:next w:val="NoList"/>
    <w:uiPriority w:val="99"/>
    <w:semiHidden/>
    <w:unhideWhenUsed/>
    <w:rsid w:val="00174395"/>
  </w:style>
  <w:style w:type="numbering" w:customStyle="1" w:styleId="NoList17">
    <w:name w:val="No List17"/>
    <w:next w:val="NoList"/>
    <w:uiPriority w:val="99"/>
    <w:semiHidden/>
    <w:unhideWhenUsed/>
    <w:rsid w:val="00174395"/>
  </w:style>
  <w:style w:type="numbering" w:customStyle="1" w:styleId="163">
    <w:name w:val="リストなし16"/>
    <w:next w:val="NoList"/>
    <w:uiPriority w:val="99"/>
    <w:semiHidden/>
    <w:unhideWhenUsed/>
    <w:rsid w:val="00174395"/>
  </w:style>
  <w:style w:type="numbering" w:customStyle="1" w:styleId="164">
    <w:name w:val="无列表16"/>
    <w:next w:val="NoList"/>
    <w:semiHidden/>
    <w:rsid w:val="00174395"/>
  </w:style>
  <w:style w:type="numbering" w:customStyle="1" w:styleId="NoList26">
    <w:name w:val="No List26"/>
    <w:next w:val="NoList"/>
    <w:semiHidden/>
    <w:rsid w:val="00174395"/>
  </w:style>
  <w:style w:type="numbering" w:customStyle="1" w:styleId="NoList36">
    <w:name w:val="No List36"/>
    <w:next w:val="NoList"/>
    <w:uiPriority w:val="99"/>
    <w:semiHidden/>
    <w:rsid w:val="00174395"/>
  </w:style>
  <w:style w:type="numbering" w:customStyle="1" w:styleId="NoList117">
    <w:name w:val="No List117"/>
    <w:next w:val="NoList"/>
    <w:uiPriority w:val="99"/>
    <w:semiHidden/>
    <w:unhideWhenUsed/>
    <w:rsid w:val="00174395"/>
  </w:style>
  <w:style w:type="numbering" w:customStyle="1" w:styleId="172">
    <w:name w:val="無清單17"/>
    <w:next w:val="NoList"/>
    <w:uiPriority w:val="99"/>
    <w:semiHidden/>
    <w:unhideWhenUsed/>
    <w:rsid w:val="00174395"/>
  </w:style>
  <w:style w:type="numbering" w:customStyle="1" w:styleId="1160">
    <w:name w:val="無清單116"/>
    <w:next w:val="NoList"/>
    <w:uiPriority w:val="99"/>
    <w:semiHidden/>
    <w:unhideWhenUsed/>
    <w:rsid w:val="00174395"/>
  </w:style>
  <w:style w:type="numbering" w:customStyle="1" w:styleId="NoList1116">
    <w:name w:val="No List1116"/>
    <w:next w:val="NoList"/>
    <w:uiPriority w:val="99"/>
    <w:semiHidden/>
    <w:unhideWhenUsed/>
    <w:rsid w:val="00174395"/>
  </w:style>
  <w:style w:type="numbering" w:customStyle="1" w:styleId="250">
    <w:name w:val="无列表25"/>
    <w:next w:val="NoList"/>
    <w:uiPriority w:val="99"/>
    <w:semiHidden/>
    <w:unhideWhenUsed/>
    <w:rsid w:val="00174395"/>
  </w:style>
  <w:style w:type="numbering" w:customStyle="1" w:styleId="NoList126">
    <w:name w:val="No List126"/>
    <w:next w:val="NoList"/>
    <w:uiPriority w:val="99"/>
    <w:semiHidden/>
    <w:unhideWhenUsed/>
    <w:rsid w:val="00174395"/>
  </w:style>
  <w:style w:type="numbering" w:customStyle="1" w:styleId="1161">
    <w:name w:val="リストなし116"/>
    <w:next w:val="NoList"/>
    <w:uiPriority w:val="99"/>
    <w:semiHidden/>
    <w:unhideWhenUsed/>
    <w:rsid w:val="00174395"/>
  </w:style>
  <w:style w:type="numbering" w:customStyle="1" w:styleId="1162">
    <w:name w:val="无列表116"/>
    <w:next w:val="NoList"/>
    <w:semiHidden/>
    <w:rsid w:val="00174395"/>
  </w:style>
  <w:style w:type="numbering" w:customStyle="1" w:styleId="NoList216">
    <w:name w:val="No List216"/>
    <w:next w:val="NoList"/>
    <w:semiHidden/>
    <w:rsid w:val="00174395"/>
  </w:style>
  <w:style w:type="numbering" w:customStyle="1" w:styleId="NoList316">
    <w:name w:val="No List316"/>
    <w:next w:val="NoList"/>
    <w:uiPriority w:val="99"/>
    <w:semiHidden/>
    <w:rsid w:val="00174395"/>
  </w:style>
  <w:style w:type="numbering" w:customStyle="1" w:styleId="1260">
    <w:name w:val="無清單126"/>
    <w:next w:val="NoList"/>
    <w:uiPriority w:val="99"/>
    <w:semiHidden/>
    <w:unhideWhenUsed/>
    <w:rsid w:val="00174395"/>
  </w:style>
  <w:style w:type="numbering" w:customStyle="1" w:styleId="11160">
    <w:name w:val="無清單1116"/>
    <w:next w:val="NoList"/>
    <w:uiPriority w:val="99"/>
    <w:semiHidden/>
    <w:unhideWhenUsed/>
    <w:rsid w:val="00174395"/>
  </w:style>
  <w:style w:type="numbering" w:customStyle="1" w:styleId="NoList45">
    <w:name w:val="No List45"/>
    <w:next w:val="NoList"/>
    <w:uiPriority w:val="99"/>
    <w:semiHidden/>
    <w:unhideWhenUsed/>
    <w:rsid w:val="00174395"/>
  </w:style>
  <w:style w:type="numbering" w:customStyle="1" w:styleId="NoList1125">
    <w:name w:val="No List1125"/>
    <w:next w:val="NoList"/>
    <w:uiPriority w:val="99"/>
    <w:semiHidden/>
    <w:unhideWhenUsed/>
    <w:rsid w:val="00174395"/>
  </w:style>
  <w:style w:type="numbering" w:customStyle="1" w:styleId="NoList1215">
    <w:name w:val="No List1215"/>
    <w:next w:val="NoList"/>
    <w:uiPriority w:val="99"/>
    <w:semiHidden/>
    <w:unhideWhenUsed/>
    <w:rsid w:val="00174395"/>
  </w:style>
  <w:style w:type="numbering" w:customStyle="1" w:styleId="11151">
    <w:name w:val="リストなし1115"/>
    <w:next w:val="NoList"/>
    <w:uiPriority w:val="99"/>
    <w:semiHidden/>
    <w:unhideWhenUsed/>
    <w:rsid w:val="00174395"/>
  </w:style>
  <w:style w:type="numbering" w:customStyle="1" w:styleId="11152">
    <w:name w:val="无列表1115"/>
    <w:next w:val="NoList"/>
    <w:semiHidden/>
    <w:rsid w:val="00174395"/>
  </w:style>
  <w:style w:type="numbering" w:customStyle="1" w:styleId="NoList2115">
    <w:name w:val="No List2115"/>
    <w:next w:val="NoList"/>
    <w:semiHidden/>
    <w:rsid w:val="00174395"/>
  </w:style>
  <w:style w:type="numbering" w:customStyle="1" w:styleId="NoList3115">
    <w:name w:val="No List3115"/>
    <w:next w:val="NoList"/>
    <w:uiPriority w:val="99"/>
    <w:semiHidden/>
    <w:rsid w:val="00174395"/>
  </w:style>
  <w:style w:type="numbering" w:customStyle="1" w:styleId="NoList11115">
    <w:name w:val="No List11115"/>
    <w:next w:val="NoList"/>
    <w:uiPriority w:val="99"/>
    <w:semiHidden/>
    <w:unhideWhenUsed/>
    <w:rsid w:val="00174395"/>
  </w:style>
  <w:style w:type="numbering" w:customStyle="1" w:styleId="12150">
    <w:name w:val="無清單1215"/>
    <w:next w:val="NoList"/>
    <w:uiPriority w:val="99"/>
    <w:semiHidden/>
    <w:unhideWhenUsed/>
    <w:rsid w:val="00174395"/>
  </w:style>
  <w:style w:type="numbering" w:customStyle="1" w:styleId="111150">
    <w:name w:val="無清單11115"/>
    <w:next w:val="NoList"/>
    <w:uiPriority w:val="99"/>
    <w:semiHidden/>
    <w:unhideWhenUsed/>
    <w:rsid w:val="00174395"/>
  </w:style>
  <w:style w:type="numbering" w:customStyle="1" w:styleId="NoList55">
    <w:name w:val="No List55"/>
    <w:next w:val="NoList"/>
    <w:uiPriority w:val="99"/>
    <w:semiHidden/>
    <w:unhideWhenUsed/>
    <w:rsid w:val="00174395"/>
  </w:style>
  <w:style w:type="numbering" w:customStyle="1" w:styleId="NoList135">
    <w:name w:val="No List135"/>
    <w:next w:val="NoList"/>
    <w:uiPriority w:val="99"/>
    <w:semiHidden/>
    <w:unhideWhenUsed/>
    <w:rsid w:val="00174395"/>
  </w:style>
  <w:style w:type="numbering" w:customStyle="1" w:styleId="1251">
    <w:name w:val="リストなし125"/>
    <w:next w:val="NoList"/>
    <w:uiPriority w:val="99"/>
    <w:semiHidden/>
    <w:unhideWhenUsed/>
    <w:rsid w:val="00174395"/>
  </w:style>
  <w:style w:type="numbering" w:customStyle="1" w:styleId="1252">
    <w:name w:val="无列表125"/>
    <w:next w:val="NoList"/>
    <w:semiHidden/>
    <w:rsid w:val="00174395"/>
  </w:style>
  <w:style w:type="numbering" w:customStyle="1" w:styleId="NoList225">
    <w:name w:val="No List225"/>
    <w:next w:val="NoList"/>
    <w:semiHidden/>
    <w:rsid w:val="00174395"/>
  </w:style>
  <w:style w:type="numbering" w:customStyle="1" w:styleId="NoList325">
    <w:name w:val="No List325"/>
    <w:next w:val="NoList"/>
    <w:uiPriority w:val="99"/>
    <w:semiHidden/>
    <w:rsid w:val="00174395"/>
  </w:style>
  <w:style w:type="numbering" w:customStyle="1" w:styleId="1350">
    <w:name w:val="無清單135"/>
    <w:next w:val="NoList"/>
    <w:uiPriority w:val="99"/>
    <w:semiHidden/>
    <w:unhideWhenUsed/>
    <w:rsid w:val="00174395"/>
  </w:style>
  <w:style w:type="numbering" w:customStyle="1" w:styleId="11250">
    <w:name w:val="無清單1125"/>
    <w:next w:val="NoList"/>
    <w:uiPriority w:val="99"/>
    <w:semiHidden/>
    <w:unhideWhenUsed/>
    <w:rsid w:val="00174395"/>
  </w:style>
  <w:style w:type="numbering" w:customStyle="1" w:styleId="2151">
    <w:name w:val="无列表215"/>
    <w:next w:val="NoList"/>
    <w:uiPriority w:val="99"/>
    <w:semiHidden/>
    <w:unhideWhenUsed/>
    <w:rsid w:val="00174395"/>
  </w:style>
  <w:style w:type="numbering" w:customStyle="1" w:styleId="NoList1224">
    <w:name w:val="No List1224"/>
    <w:next w:val="NoList"/>
    <w:uiPriority w:val="99"/>
    <w:semiHidden/>
    <w:unhideWhenUsed/>
    <w:rsid w:val="00174395"/>
  </w:style>
  <w:style w:type="numbering" w:customStyle="1" w:styleId="11241">
    <w:name w:val="リストなし1124"/>
    <w:next w:val="NoList"/>
    <w:uiPriority w:val="99"/>
    <w:semiHidden/>
    <w:unhideWhenUsed/>
    <w:rsid w:val="00174395"/>
  </w:style>
  <w:style w:type="numbering" w:customStyle="1" w:styleId="11242">
    <w:name w:val="无列表1124"/>
    <w:next w:val="NoList"/>
    <w:semiHidden/>
    <w:rsid w:val="00174395"/>
  </w:style>
  <w:style w:type="numbering" w:customStyle="1" w:styleId="NoList2124">
    <w:name w:val="No List2124"/>
    <w:next w:val="NoList"/>
    <w:semiHidden/>
    <w:rsid w:val="00174395"/>
  </w:style>
  <w:style w:type="numbering" w:customStyle="1" w:styleId="NoList3124">
    <w:name w:val="No List3124"/>
    <w:next w:val="NoList"/>
    <w:uiPriority w:val="99"/>
    <w:semiHidden/>
    <w:rsid w:val="00174395"/>
  </w:style>
  <w:style w:type="numbering" w:customStyle="1" w:styleId="NoList11125">
    <w:name w:val="No List11125"/>
    <w:next w:val="NoList"/>
    <w:uiPriority w:val="99"/>
    <w:semiHidden/>
    <w:unhideWhenUsed/>
    <w:rsid w:val="00174395"/>
  </w:style>
  <w:style w:type="numbering" w:customStyle="1" w:styleId="12240">
    <w:name w:val="無清單1224"/>
    <w:next w:val="NoList"/>
    <w:uiPriority w:val="99"/>
    <w:semiHidden/>
    <w:unhideWhenUsed/>
    <w:rsid w:val="00174395"/>
  </w:style>
  <w:style w:type="numbering" w:customStyle="1" w:styleId="111240">
    <w:name w:val="無清單11124"/>
    <w:next w:val="NoList"/>
    <w:uiPriority w:val="99"/>
    <w:semiHidden/>
    <w:unhideWhenUsed/>
    <w:rsid w:val="00174395"/>
  </w:style>
  <w:style w:type="numbering" w:customStyle="1" w:styleId="330">
    <w:name w:val="无列表33"/>
    <w:next w:val="NoList"/>
    <w:uiPriority w:val="99"/>
    <w:semiHidden/>
    <w:unhideWhenUsed/>
    <w:rsid w:val="00174395"/>
  </w:style>
  <w:style w:type="numbering" w:customStyle="1" w:styleId="1332">
    <w:name w:val="无列表133"/>
    <w:next w:val="NoList"/>
    <w:semiHidden/>
    <w:rsid w:val="00174395"/>
  </w:style>
  <w:style w:type="numbering" w:customStyle="1" w:styleId="NoList1133">
    <w:name w:val="No List1133"/>
    <w:next w:val="NoList"/>
    <w:uiPriority w:val="99"/>
    <w:semiHidden/>
    <w:unhideWhenUsed/>
    <w:rsid w:val="00174395"/>
  </w:style>
  <w:style w:type="numbering" w:customStyle="1" w:styleId="NoList413">
    <w:name w:val="No List413"/>
    <w:next w:val="NoList"/>
    <w:uiPriority w:val="99"/>
    <w:semiHidden/>
    <w:unhideWhenUsed/>
    <w:rsid w:val="00174395"/>
  </w:style>
  <w:style w:type="numbering" w:customStyle="1" w:styleId="223">
    <w:name w:val="无列表223"/>
    <w:next w:val="NoList"/>
    <w:uiPriority w:val="99"/>
    <w:semiHidden/>
    <w:unhideWhenUsed/>
    <w:rsid w:val="00174395"/>
  </w:style>
  <w:style w:type="numbering" w:customStyle="1" w:styleId="NoList12113">
    <w:name w:val="No List12113"/>
    <w:next w:val="NoList"/>
    <w:uiPriority w:val="99"/>
    <w:semiHidden/>
    <w:unhideWhenUsed/>
    <w:rsid w:val="00174395"/>
  </w:style>
  <w:style w:type="numbering" w:customStyle="1" w:styleId="111132">
    <w:name w:val="リストなし11113"/>
    <w:next w:val="NoList"/>
    <w:uiPriority w:val="99"/>
    <w:semiHidden/>
    <w:unhideWhenUsed/>
    <w:rsid w:val="00174395"/>
  </w:style>
  <w:style w:type="numbering" w:customStyle="1" w:styleId="111133">
    <w:name w:val="无列表11113"/>
    <w:next w:val="NoList"/>
    <w:semiHidden/>
    <w:rsid w:val="00174395"/>
  </w:style>
  <w:style w:type="numbering" w:customStyle="1" w:styleId="NoList21113">
    <w:name w:val="No List21113"/>
    <w:next w:val="NoList"/>
    <w:semiHidden/>
    <w:rsid w:val="00174395"/>
  </w:style>
  <w:style w:type="numbering" w:customStyle="1" w:styleId="NoList31113">
    <w:name w:val="No List31113"/>
    <w:next w:val="NoList"/>
    <w:uiPriority w:val="99"/>
    <w:semiHidden/>
    <w:rsid w:val="00174395"/>
  </w:style>
  <w:style w:type="numbering" w:customStyle="1" w:styleId="NoList111113">
    <w:name w:val="No List111113"/>
    <w:next w:val="NoList"/>
    <w:uiPriority w:val="99"/>
    <w:semiHidden/>
    <w:unhideWhenUsed/>
    <w:rsid w:val="00174395"/>
  </w:style>
  <w:style w:type="numbering" w:customStyle="1" w:styleId="121130">
    <w:name w:val="無清單12113"/>
    <w:next w:val="NoList"/>
    <w:uiPriority w:val="99"/>
    <w:semiHidden/>
    <w:unhideWhenUsed/>
    <w:rsid w:val="00174395"/>
  </w:style>
  <w:style w:type="numbering" w:customStyle="1" w:styleId="1111130">
    <w:name w:val="無清單111113"/>
    <w:next w:val="NoList"/>
    <w:uiPriority w:val="99"/>
    <w:semiHidden/>
    <w:unhideWhenUsed/>
    <w:rsid w:val="00174395"/>
  </w:style>
  <w:style w:type="numbering" w:customStyle="1" w:styleId="NoList1313">
    <w:name w:val="No List1313"/>
    <w:next w:val="NoList"/>
    <w:uiPriority w:val="99"/>
    <w:semiHidden/>
    <w:unhideWhenUsed/>
    <w:rsid w:val="00174395"/>
  </w:style>
  <w:style w:type="numbering" w:customStyle="1" w:styleId="12132">
    <w:name w:val="リストなし1213"/>
    <w:next w:val="NoList"/>
    <w:uiPriority w:val="99"/>
    <w:semiHidden/>
    <w:unhideWhenUsed/>
    <w:rsid w:val="00174395"/>
  </w:style>
  <w:style w:type="numbering" w:customStyle="1" w:styleId="12133">
    <w:name w:val="无列表1213"/>
    <w:next w:val="NoList"/>
    <w:semiHidden/>
    <w:rsid w:val="00174395"/>
  </w:style>
  <w:style w:type="numbering" w:customStyle="1" w:styleId="NoList2213">
    <w:name w:val="No List2213"/>
    <w:next w:val="NoList"/>
    <w:semiHidden/>
    <w:rsid w:val="00174395"/>
  </w:style>
  <w:style w:type="numbering" w:customStyle="1" w:styleId="NoList3213">
    <w:name w:val="No List3213"/>
    <w:next w:val="NoList"/>
    <w:uiPriority w:val="99"/>
    <w:semiHidden/>
    <w:rsid w:val="00174395"/>
  </w:style>
  <w:style w:type="numbering" w:customStyle="1" w:styleId="NoList11213">
    <w:name w:val="No List11213"/>
    <w:next w:val="NoList"/>
    <w:uiPriority w:val="99"/>
    <w:semiHidden/>
    <w:unhideWhenUsed/>
    <w:rsid w:val="00174395"/>
  </w:style>
  <w:style w:type="numbering" w:customStyle="1" w:styleId="13130">
    <w:name w:val="無清單1313"/>
    <w:next w:val="NoList"/>
    <w:uiPriority w:val="99"/>
    <w:semiHidden/>
    <w:unhideWhenUsed/>
    <w:rsid w:val="00174395"/>
  </w:style>
  <w:style w:type="numbering" w:customStyle="1" w:styleId="112130">
    <w:name w:val="無清單11213"/>
    <w:next w:val="NoList"/>
    <w:uiPriority w:val="99"/>
    <w:semiHidden/>
    <w:unhideWhenUsed/>
    <w:rsid w:val="00174395"/>
  </w:style>
  <w:style w:type="numbering" w:customStyle="1" w:styleId="2113">
    <w:name w:val="无列表2113"/>
    <w:next w:val="NoList"/>
    <w:uiPriority w:val="99"/>
    <w:semiHidden/>
    <w:unhideWhenUsed/>
    <w:rsid w:val="00174395"/>
  </w:style>
  <w:style w:type="numbering" w:customStyle="1" w:styleId="NoList12213">
    <w:name w:val="No List12213"/>
    <w:next w:val="NoList"/>
    <w:uiPriority w:val="99"/>
    <w:semiHidden/>
    <w:unhideWhenUsed/>
    <w:rsid w:val="00174395"/>
  </w:style>
  <w:style w:type="numbering" w:customStyle="1" w:styleId="112131">
    <w:name w:val="リストなし11213"/>
    <w:next w:val="NoList"/>
    <w:uiPriority w:val="99"/>
    <w:semiHidden/>
    <w:unhideWhenUsed/>
    <w:rsid w:val="00174395"/>
  </w:style>
  <w:style w:type="numbering" w:customStyle="1" w:styleId="112132">
    <w:name w:val="无列表11213"/>
    <w:next w:val="NoList"/>
    <w:semiHidden/>
    <w:rsid w:val="00174395"/>
  </w:style>
  <w:style w:type="numbering" w:customStyle="1" w:styleId="NoList21213">
    <w:name w:val="No List21213"/>
    <w:next w:val="NoList"/>
    <w:semiHidden/>
    <w:rsid w:val="00174395"/>
  </w:style>
  <w:style w:type="numbering" w:customStyle="1" w:styleId="NoList31213">
    <w:name w:val="No List31213"/>
    <w:next w:val="NoList"/>
    <w:uiPriority w:val="99"/>
    <w:semiHidden/>
    <w:rsid w:val="00174395"/>
  </w:style>
  <w:style w:type="numbering" w:customStyle="1" w:styleId="NoList111213">
    <w:name w:val="No List111213"/>
    <w:next w:val="NoList"/>
    <w:uiPriority w:val="99"/>
    <w:semiHidden/>
    <w:unhideWhenUsed/>
    <w:rsid w:val="00174395"/>
  </w:style>
  <w:style w:type="numbering" w:customStyle="1" w:styleId="122130">
    <w:name w:val="無清單12213"/>
    <w:next w:val="NoList"/>
    <w:uiPriority w:val="99"/>
    <w:semiHidden/>
    <w:unhideWhenUsed/>
    <w:rsid w:val="00174395"/>
  </w:style>
  <w:style w:type="numbering" w:customStyle="1" w:styleId="1112130">
    <w:name w:val="無清單111213"/>
    <w:next w:val="NoList"/>
    <w:uiPriority w:val="99"/>
    <w:semiHidden/>
    <w:unhideWhenUsed/>
    <w:rsid w:val="00174395"/>
  </w:style>
  <w:style w:type="numbering" w:customStyle="1" w:styleId="NoList63">
    <w:name w:val="No List63"/>
    <w:next w:val="NoList"/>
    <w:uiPriority w:val="99"/>
    <w:semiHidden/>
    <w:unhideWhenUsed/>
    <w:rsid w:val="00174395"/>
  </w:style>
  <w:style w:type="numbering" w:customStyle="1" w:styleId="NoList143">
    <w:name w:val="No List143"/>
    <w:next w:val="NoList"/>
    <w:uiPriority w:val="99"/>
    <w:semiHidden/>
    <w:unhideWhenUsed/>
    <w:rsid w:val="00174395"/>
  </w:style>
  <w:style w:type="numbering" w:customStyle="1" w:styleId="1333">
    <w:name w:val="リストなし133"/>
    <w:next w:val="NoList"/>
    <w:uiPriority w:val="99"/>
    <w:semiHidden/>
    <w:unhideWhenUsed/>
    <w:rsid w:val="00174395"/>
  </w:style>
  <w:style w:type="numbering" w:customStyle="1" w:styleId="NoList233">
    <w:name w:val="No List233"/>
    <w:next w:val="NoList"/>
    <w:semiHidden/>
    <w:rsid w:val="00174395"/>
  </w:style>
  <w:style w:type="numbering" w:customStyle="1" w:styleId="NoList333">
    <w:name w:val="No List333"/>
    <w:next w:val="NoList"/>
    <w:uiPriority w:val="99"/>
    <w:semiHidden/>
    <w:rsid w:val="00174395"/>
  </w:style>
  <w:style w:type="numbering" w:customStyle="1" w:styleId="1431">
    <w:name w:val="無清單143"/>
    <w:next w:val="NoList"/>
    <w:uiPriority w:val="99"/>
    <w:semiHidden/>
    <w:unhideWhenUsed/>
    <w:rsid w:val="00174395"/>
  </w:style>
  <w:style w:type="numbering" w:customStyle="1" w:styleId="11330">
    <w:name w:val="無清單1133"/>
    <w:next w:val="NoList"/>
    <w:uiPriority w:val="99"/>
    <w:semiHidden/>
    <w:unhideWhenUsed/>
    <w:rsid w:val="00174395"/>
  </w:style>
  <w:style w:type="numbering" w:customStyle="1" w:styleId="NoList1233">
    <w:name w:val="No List1233"/>
    <w:next w:val="NoList"/>
    <w:uiPriority w:val="99"/>
    <w:semiHidden/>
    <w:unhideWhenUsed/>
    <w:rsid w:val="00174395"/>
  </w:style>
  <w:style w:type="numbering" w:customStyle="1" w:styleId="11331">
    <w:name w:val="リストなし1133"/>
    <w:next w:val="NoList"/>
    <w:uiPriority w:val="99"/>
    <w:semiHidden/>
    <w:unhideWhenUsed/>
    <w:rsid w:val="00174395"/>
  </w:style>
  <w:style w:type="numbering" w:customStyle="1" w:styleId="11332">
    <w:name w:val="无列表1133"/>
    <w:next w:val="NoList"/>
    <w:semiHidden/>
    <w:rsid w:val="00174395"/>
  </w:style>
  <w:style w:type="numbering" w:customStyle="1" w:styleId="NoList2133">
    <w:name w:val="No List2133"/>
    <w:next w:val="NoList"/>
    <w:semiHidden/>
    <w:rsid w:val="00174395"/>
  </w:style>
  <w:style w:type="numbering" w:customStyle="1" w:styleId="NoList3133">
    <w:name w:val="No List3133"/>
    <w:next w:val="NoList"/>
    <w:uiPriority w:val="99"/>
    <w:semiHidden/>
    <w:rsid w:val="00174395"/>
  </w:style>
  <w:style w:type="numbering" w:customStyle="1" w:styleId="NoList11133">
    <w:name w:val="No List11133"/>
    <w:next w:val="NoList"/>
    <w:uiPriority w:val="99"/>
    <w:semiHidden/>
    <w:unhideWhenUsed/>
    <w:rsid w:val="00174395"/>
  </w:style>
  <w:style w:type="numbering" w:customStyle="1" w:styleId="12330">
    <w:name w:val="無清單1233"/>
    <w:next w:val="NoList"/>
    <w:uiPriority w:val="99"/>
    <w:semiHidden/>
    <w:unhideWhenUsed/>
    <w:rsid w:val="00174395"/>
  </w:style>
  <w:style w:type="numbering" w:customStyle="1" w:styleId="111330">
    <w:name w:val="無清單11133"/>
    <w:next w:val="NoList"/>
    <w:uiPriority w:val="99"/>
    <w:semiHidden/>
    <w:unhideWhenUsed/>
    <w:rsid w:val="00174395"/>
  </w:style>
  <w:style w:type="numbering" w:customStyle="1" w:styleId="NoList513">
    <w:name w:val="No List513"/>
    <w:next w:val="NoList"/>
    <w:uiPriority w:val="99"/>
    <w:semiHidden/>
    <w:unhideWhenUsed/>
    <w:rsid w:val="00174395"/>
  </w:style>
  <w:style w:type="numbering" w:customStyle="1" w:styleId="13131">
    <w:name w:val="无列表1313"/>
    <w:next w:val="NoList"/>
    <w:semiHidden/>
    <w:rsid w:val="00174395"/>
  </w:style>
  <w:style w:type="numbering" w:customStyle="1" w:styleId="NoList11312">
    <w:name w:val="No List11312"/>
    <w:next w:val="NoList"/>
    <w:uiPriority w:val="99"/>
    <w:semiHidden/>
    <w:unhideWhenUsed/>
    <w:rsid w:val="00174395"/>
  </w:style>
  <w:style w:type="numbering" w:customStyle="1" w:styleId="NoList4113">
    <w:name w:val="No List4113"/>
    <w:next w:val="NoList"/>
    <w:uiPriority w:val="99"/>
    <w:semiHidden/>
    <w:unhideWhenUsed/>
    <w:rsid w:val="00174395"/>
  </w:style>
  <w:style w:type="numbering" w:customStyle="1" w:styleId="2213">
    <w:name w:val="无列表2213"/>
    <w:next w:val="NoList"/>
    <w:uiPriority w:val="99"/>
    <w:semiHidden/>
    <w:unhideWhenUsed/>
    <w:rsid w:val="00174395"/>
  </w:style>
  <w:style w:type="numbering" w:customStyle="1" w:styleId="NoList121113">
    <w:name w:val="No List121113"/>
    <w:next w:val="NoList"/>
    <w:uiPriority w:val="99"/>
    <w:semiHidden/>
    <w:unhideWhenUsed/>
    <w:rsid w:val="00174395"/>
  </w:style>
  <w:style w:type="numbering" w:customStyle="1" w:styleId="1111131">
    <w:name w:val="リストなし111113"/>
    <w:next w:val="NoList"/>
    <w:uiPriority w:val="99"/>
    <w:semiHidden/>
    <w:unhideWhenUsed/>
    <w:rsid w:val="00174395"/>
  </w:style>
  <w:style w:type="numbering" w:customStyle="1" w:styleId="1111132">
    <w:name w:val="无列表111113"/>
    <w:next w:val="NoList"/>
    <w:semiHidden/>
    <w:rsid w:val="00174395"/>
  </w:style>
  <w:style w:type="numbering" w:customStyle="1" w:styleId="NoList211113">
    <w:name w:val="No List211113"/>
    <w:next w:val="NoList"/>
    <w:semiHidden/>
    <w:rsid w:val="00174395"/>
  </w:style>
  <w:style w:type="numbering" w:customStyle="1" w:styleId="NoList311113">
    <w:name w:val="No List311113"/>
    <w:next w:val="NoList"/>
    <w:uiPriority w:val="99"/>
    <w:semiHidden/>
    <w:rsid w:val="00174395"/>
  </w:style>
  <w:style w:type="numbering" w:customStyle="1" w:styleId="NoList1111113">
    <w:name w:val="No List1111113"/>
    <w:next w:val="NoList"/>
    <w:uiPriority w:val="99"/>
    <w:semiHidden/>
    <w:unhideWhenUsed/>
    <w:rsid w:val="00174395"/>
  </w:style>
  <w:style w:type="numbering" w:customStyle="1" w:styleId="1211130">
    <w:name w:val="無清單121113"/>
    <w:next w:val="NoList"/>
    <w:uiPriority w:val="99"/>
    <w:semiHidden/>
    <w:unhideWhenUsed/>
    <w:rsid w:val="00174395"/>
  </w:style>
  <w:style w:type="numbering" w:customStyle="1" w:styleId="1111113">
    <w:name w:val="無清單1111113"/>
    <w:next w:val="NoList"/>
    <w:uiPriority w:val="99"/>
    <w:semiHidden/>
    <w:unhideWhenUsed/>
    <w:rsid w:val="00174395"/>
  </w:style>
  <w:style w:type="numbering" w:customStyle="1" w:styleId="NoList13113">
    <w:name w:val="No List13113"/>
    <w:next w:val="NoList"/>
    <w:uiPriority w:val="99"/>
    <w:semiHidden/>
    <w:unhideWhenUsed/>
    <w:rsid w:val="00174395"/>
  </w:style>
  <w:style w:type="numbering" w:customStyle="1" w:styleId="121131">
    <w:name w:val="リストなし12113"/>
    <w:next w:val="NoList"/>
    <w:uiPriority w:val="99"/>
    <w:semiHidden/>
    <w:unhideWhenUsed/>
    <w:rsid w:val="00174395"/>
  </w:style>
  <w:style w:type="numbering" w:customStyle="1" w:styleId="121132">
    <w:name w:val="无列表12113"/>
    <w:next w:val="NoList"/>
    <w:semiHidden/>
    <w:rsid w:val="00174395"/>
  </w:style>
  <w:style w:type="numbering" w:customStyle="1" w:styleId="NoList22113">
    <w:name w:val="No List22113"/>
    <w:next w:val="NoList"/>
    <w:semiHidden/>
    <w:rsid w:val="00174395"/>
  </w:style>
  <w:style w:type="numbering" w:customStyle="1" w:styleId="NoList32113">
    <w:name w:val="No List32113"/>
    <w:next w:val="NoList"/>
    <w:uiPriority w:val="99"/>
    <w:semiHidden/>
    <w:rsid w:val="00174395"/>
  </w:style>
  <w:style w:type="numbering" w:customStyle="1" w:styleId="NoList112113">
    <w:name w:val="No List112113"/>
    <w:next w:val="NoList"/>
    <w:uiPriority w:val="99"/>
    <w:semiHidden/>
    <w:unhideWhenUsed/>
    <w:rsid w:val="00174395"/>
  </w:style>
  <w:style w:type="numbering" w:customStyle="1" w:styleId="13113">
    <w:name w:val="無清單13113"/>
    <w:next w:val="NoList"/>
    <w:uiPriority w:val="99"/>
    <w:semiHidden/>
    <w:unhideWhenUsed/>
    <w:rsid w:val="00174395"/>
  </w:style>
  <w:style w:type="numbering" w:customStyle="1" w:styleId="112113">
    <w:name w:val="無清單112113"/>
    <w:next w:val="NoList"/>
    <w:uiPriority w:val="99"/>
    <w:semiHidden/>
    <w:unhideWhenUsed/>
    <w:rsid w:val="00174395"/>
  </w:style>
  <w:style w:type="numbering" w:customStyle="1" w:styleId="21113">
    <w:name w:val="无列表21113"/>
    <w:next w:val="NoList"/>
    <w:uiPriority w:val="99"/>
    <w:semiHidden/>
    <w:unhideWhenUsed/>
    <w:rsid w:val="00174395"/>
  </w:style>
  <w:style w:type="numbering" w:customStyle="1" w:styleId="NoList122113">
    <w:name w:val="No List122113"/>
    <w:next w:val="NoList"/>
    <w:uiPriority w:val="99"/>
    <w:semiHidden/>
    <w:unhideWhenUsed/>
    <w:rsid w:val="00174395"/>
  </w:style>
  <w:style w:type="numbering" w:customStyle="1" w:styleId="1121130">
    <w:name w:val="リストなし112113"/>
    <w:next w:val="NoList"/>
    <w:uiPriority w:val="99"/>
    <w:semiHidden/>
    <w:unhideWhenUsed/>
    <w:rsid w:val="00174395"/>
  </w:style>
  <w:style w:type="numbering" w:customStyle="1" w:styleId="1121131">
    <w:name w:val="无列表112113"/>
    <w:next w:val="NoList"/>
    <w:semiHidden/>
    <w:rsid w:val="00174395"/>
  </w:style>
  <w:style w:type="numbering" w:customStyle="1" w:styleId="NoList212113">
    <w:name w:val="No List212113"/>
    <w:next w:val="NoList"/>
    <w:semiHidden/>
    <w:rsid w:val="00174395"/>
  </w:style>
  <w:style w:type="numbering" w:customStyle="1" w:styleId="NoList312113">
    <w:name w:val="No List312113"/>
    <w:next w:val="NoList"/>
    <w:uiPriority w:val="99"/>
    <w:semiHidden/>
    <w:rsid w:val="00174395"/>
  </w:style>
  <w:style w:type="numbering" w:customStyle="1" w:styleId="NoList1112113">
    <w:name w:val="No List1112113"/>
    <w:next w:val="NoList"/>
    <w:uiPriority w:val="99"/>
    <w:semiHidden/>
    <w:unhideWhenUsed/>
    <w:rsid w:val="00174395"/>
  </w:style>
  <w:style w:type="numbering" w:customStyle="1" w:styleId="122113">
    <w:name w:val="無清單122113"/>
    <w:next w:val="NoList"/>
    <w:uiPriority w:val="99"/>
    <w:semiHidden/>
    <w:unhideWhenUsed/>
    <w:rsid w:val="00174395"/>
  </w:style>
  <w:style w:type="numbering" w:customStyle="1" w:styleId="1112113">
    <w:name w:val="無清單1112113"/>
    <w:next w:val="NoList"/>
    <w:uiPriority w:val="99"/>
    <w:semiHidden/>
    <w:unhideWhenUsed/>
    <w:rsid w:val="00174395"/>
  </w:style>
  <w:style w:type="numbering" w:customStyle="1" w:styleId="NoList5112">
    <w:name w:val="No List5112"/>
    <w:next w:val="NoList"/>
    <w:uiPriority w:val="99"/>
    <w:semiHidden/>
    <w:unhideWhenUsed/>
    <w:rsid w:val="00174395"/>
  </w:style>
  <w:style w:type="numbering" w:customStyle="1" w:styleId="NoList612">
    <w:name w:val="No List612"/>
    <w:next w:val="NoList"/>
    <w:uiPriority w:val="99"/>
    <w:semiHidden/>
    <w:unhideWhenUsed/>
    <w:rsid w:val="00174395"/>
  </w:style>
  <w:style w:type="numbering" w:customStyle="1" w:styleId="NoList1412">
    <w:name w:val="No List1412"/>
    <w:next w:val="NoList"/>
    <w:uiPriority w:val="99"/>
    <w:semiHidden/>
    <w:unhideWhenUsed/>
    <w:rsid w:val="00174395"/>
  </w:style>
  <w:style w:type="numbering" w:customStyle="1" w:styleId="13122">
    <w:name w:val="リストなし1312"/>
    <w:next w:val="NoList"/>
    <w:uiPriority w:val="99"/>
    <w:semiHidden/>
    <w:unhideWhenUsed/>
    <w:rsid w:val="00174395"/>
  </w:style>
  <w:style w:type="numbering" w:customStyle="1" w:styleId="NoList2312">
    <w:name w:val="No List2312"/>
    <w:next w:val="NoList"/>
    <w:semiHidden/>
    <w:rsid w:val="00174395"/>
  </w:style>
  <w:style w:type="numbering" w:customStyle="1" w:styleId="NoList3312">
    <w:name w:val="No List3312"/>
    <w:next w:val="NoList"/>
    <w:uiPriority w:val="99"/>
    <w:semiHidden/>
    <w:rsid w:val="00174395"/>
  </w:style>
  <w:style w:type="numbering" w:customStyle="1" w:styleId="NoList1142">
    <w:name w:val="No List1142"/>
    <w:next w:val="NoList"/>
    <w:uiPriority w:val="99"/>
    <w:semiHidden/>
    <w:unhideWhenUsed/>
    <w:rsid w:val="00174395"/>
  </w:style>
  <w:style w:type="numbering" w:customStyle="1" w:styleId="14120">
    <w:name w:val="無清單1412"/>
    <w:next w:val="NoList"/>
    <w:uiPriority w:val="99"/>
    <w:semiHidden/>
    <w:unhideWhenUsed/>
    <w:rsid w:val="00174395"/>
  </w:style>
  <w:style w:type="numbering" w:customStyle="1" w:styleId="113120">
    <w:name w:val="無清單11312"/>
    <w:next w:val="NoList"/>
    <w:uiPriority w:val="99"/>
    <w:semiHidden/>
    <w:unhideWhenUsed/>
    <w:rsid w:val="00174395"/>
  </w:style>
  <w:style w:type="numbering" w:customStyle="1" w:styleId="NoList422">
    <w:name w:val="No List422"/>
    <w:next w:val="NoList"/>
    <w:uiPriority w:val="99"/>
    <w:semiHidden/>
    <w:unhideWhenUsed/>
    <w:rsid w:val="00174395"/>
  </w:style>
  <w:style w:type="numbering" w:customStyle="1" w:styleId="NoList12312">
    <w:name w:val="No List12312"/>
    <w:next w:val="NoList"/>
    <w:uiPriority w:val="99"/>
    <w:semiHidden/>
    <w:unhideWhenUsed/>
    <w:rsid w:val="00174395"/>
  </w:style>
  <w:style w:type="numbering" w:customStyle="1" w:styleId="113121">
    <w:name w:val="リストなし11312"/>
    <w:next w:val="NoList"/>
    <w:uiPriority w:val="99"/>
    <w:semiHidden/>
    <w:unhideWhenUsed/>
    <w:rsid w:val="00174395"/>
  </w:style>
  <w:style w:type="numbering" w:customStyle="1" w:styleId="113122">
    <w:name w:val="无列表11312"/>
    <w:next w:val="NoList"/>
    <w:semiHidden/>
    <w:rsid w:val="00174395"/>
  </w:style>
  <w:style w:type="numbering" w:customStyle="1" w:styleId="NoList21312">
    <w:name w:val="No List21312"/>
    <w:next w:val="NoList"/>
    <w:semiHidden/>
    <w:rsid w:val="00174395"/>
  </w:style>
  <w:style w:type="numbering" w:customStyle="1" w:styleId="NoList31312">
    <w:name w:val="No List31312"/>
    <w:next w:val="NoList"/>
    <w:uiPriority w:val="99"/>
    <w:semiHidden/>
    <w:rsid w:val="00174395"/>
  </w:style>
  <w:style w:type="numbering" w:customStyle="1" w:styleId="NoList111312">
    <w:name w:val="No List111312"/>
    <w:next w:val="NoList"/>
    <w:uiPriority w:val="99"/>
    <w:semiHidden/>
    <w:unhideWhenUsed/>
    <w:rsid w:val="00174395"/>
  </w:style>
  <w:style w:type="numbering" w:customStyle="1" w:styleId="123120">
    <w:name w:val="無清單12312"/>
    <w:next w:val="NoList"/>
    <w:uiPriority w:val="99"/>
    <w:semiHidden/>
    <w:unhideWhenUsed/>
    <w:rsid w:val="00174395"/>
  </w:style>
  <w:style w:type="numbering" w:customStyle="1" w:styleId="1113120">
    <w:name w:val="無清單111312"/>
    <w:next w:val="NoList"/>
    <w:uiPriority w:val="99"/>
    <w:semiHidden/>
    <w:unhideWhenUsed/>
    <w:rsid w:val="00174395"/>
  </w:style>
  <w:style w:type="numbering" w:customStyle="1" w:styleId="NoList12122">
    <w:name w:val="No List12122"/>
    <w:next w:val="NoList"/>
    <w:uiPriority w:val="99"/>
    <w:semiHidden/>
    <w:unhideWhenUsed/>
    <w:rsid w:val="00174395"/>
  </w:style>
  <w:style w:type="numbering" w:customStyle="1" w:styleId="111222">
    <w:name w:val="リストなし11122"/>
    <w:next w:val="NoList"/>
    <w:uiPriority w:val="99"/>
    <w:semiHidden/>
    <w:unhideWhenUsed/>
    <w:rsid w:val="00174395"/>
  </w:style>
  <w:style w:type="numbering" w:customStyle="1" w:styleId="111223">
    <w:name w:val="无列表11122"/>
    <w:next w:val="NoList"/>
    <w:semiHidden/>
    <w:rsid w:val="00174395"/>
  </w:style>
  <w:style w:type="numbering" w:customStyle="1" w:styleId="NoList21122">
    <w:name w:val="No List21122"/>
    <w:next w:val="NoList"/>
    <w:semiHidden/>
    <w:rsid w:val="00174395"/>
  </w:style>
  <w:style w:type="numbering" w:customStyle="1" w:styleId="NoList31122">
    <w:name w:val="No List31122"/>
    <w:next w:val="NoList"/>
    <w:uiPriority w:val="99"/>
    <w:semiHidden/>
    <w:rsid w:val="00174395"/>
  </w:style>
  <w:style w:type="numbering" w:customStyle="1" w:styleId="NoList111122">
    <w:name w:val="No List111122"/>
    <w:next w:val="NoList"/>
    <w:uiPriority w:val="99"/>
    <w:semiHidden/>
    <w:unhideWhenUsed/>
    <w:rsid w:val="00174395"/>
  </w:style>
  <w:style w:type="numbering" w:customStyle="1" w:styleId="121220">
    <w:name w:val="無清單12122"/>
    <w:next w:val="NoList"/>
    <w:uiPriority w:val="99"/>
    <w:semiHidden/>
    <w:unhideWhenUsed/>
    <w:rsid w:val="00174395"/>
  </w:style>
  <w:style w:type="numbering" w:customStyle="1" w:styleId="1111220">
    <w:name w:val="無清單111122"/>
    <w:next w:val="NoList"/>
    <w:uiPriority w:val="99"/>
    <w:semiHidden/>
    <w:unhideWhenUsed/>
    <w:rsid w:val="00174395"/>
  </w:style>
  <w:style w:type="numbering" w:customStyle="1" w:styleId="NoList522">
    <w:name w:val="No List522"/>
    <w:next w:val="NoList"/>
    <w:uiPriority w:val="99"/>
    <w:semiHidden/>
    <w:unhideWhenUsed/>
    <w:rsid w:val="00174395"/>
  </w:style>
  <w:style w:type="numbering" w:customStyle="1" w:styleId="NoList1322">
    <w:name w:val="No List1322"/>
    <w:next w:val="NoList"/>
    <w:uiPriority w:val="99"/>
    <w:semiHidden/>
    <w:unhideWhenUsed/>
    <w:rsid w:val="00174395"/>
  </w:style>
  <w:style w:type="numbering" w:customStyle="1" w:styleId="12223">
    <w:name w:val="リストなし1222"/>
    <w:next w:val="NoList"/>
    <w:uiPriority w:val="99"/>
    <w:semiHidden/>
    <w:unhideWhenUsed/>
    <w:rsid w:val="00174395"/>
  </w:style>
  <w:style w:type="numbering" w:customStyle="1" w:styleId="12231">
    <w:name w:val="无列表1223"/>
    <w:next w:val="NoList"/>
    <w:semiHidden/>
    <w:rsid w:val="00174395"/>
  </w:style>
  <w:style w:type="numbering" w:customStyle="1" w:styleId="NoList2222">
    <w:name w:val="No List2222"/>
    <w:next w:val="NoList"/>
    <w:semiHidden/>
    <w:rsid w:val="00174395"/>
  </w:style>
  <w:style w:type="numbering" w:customStyle="1" w:styleId="NoList3222">
    <w:name w:val="No List3222"/>
    <w:next w:val="NoList"/>
    <w:uiPriority w:val="99"/>
    <w:semiHidden/>
    <w:rsid w:val="00174395"/>
  </w:style>
  <w:style w:type="numbering" w:customStyle="1" w:styleId="NoList11222">
    <w:name w:val="No List11222"/>
    <w:next w:val="NoList"/>
    <w:uiPriority w:val="99"/>
    <w:semiHidden/>
    <w:unhideWhenUsed/>
    <w:rsid w:val="00174395"/>
  </w:style>
  <w:style w:type="numbering" w:customStyle="1" w:styleId="13220">
    <w:name w:val="無清單1322"/>
    <w:next w:val="NoList"/>
    <w:uiPriority w:val="99"/>
    <w:semiHidden/>
    <w:unhideWhenUsed/>
    <w:rsid w:val="00174395"/>
  </w:style>
  <w:style w:type="numbering" w:customStyle="1" w:styleId="112220">
    <w:name w:val="無清單11222"/>
    <w:next w:val="NoList"/>
    <w:uiPriority w:val="99"/>
    <w:semiHidden/>
    <w:unhideWhenUsed/>
    <w:rsid w:val="00174395"/>
  </w:style>
  <w:style w:type="numbering" w:customStyle="1" w:styleId="2122">
    <w:name w:val="无列表2122"/>
    <w:next w:val="NoList"/>
    <w:uiPriority w:val="99"/>
    <w:semiHidden/>
    <w:unhideWhenUsed/>
    <w:rsid w:val="00174395"/>
  </w:style>
  <w:style w:type="numbering" w:customStyle="1" w:styleId="NoList111222">
    <w:name w:val="No List111222"/>
    <w:next w:val="NoList"/>
    <w:uiPriority w:val="99"/>
    <w:semiHidden/>
    <w:unhideWhenUsed/>
    <w:rsid w:val="00174395"/>
  </w:style>
  <w:style w:type="numbering" w:customStyle="1" w:styleId="NoList72">
    <w:name w:val="No List72"/>
    <w:next w:val="NoList"/>
    <w:uiPriority w:val="99"/>
    <w:semiHidden/>
    <w:unhideWhenUsed/>
    <w:rsid w:val="00174395"/>
  </w:style>
  <w:style w:type="numbering" w:customStyle="1" w:styleId="NoList152">
    <w:name w:val="No List152"/>
    <w:next w:val="NoList"/>
    <w:uiPriority w:val="99"/>
    <w:semiHidden/>
    <w:unhideWhenUsed/>
    <w:rsid w:val="00174395"/>
  </w:style>
  <w:style w:type="numbering" w:customStyle="1" w:styleId="1421">
    <w:name w:val="リストなし142"/>
    <w:next w:val="NoList"/>
    <w:uiPriority w:val="99"/>
    <w:semiHidden/>
    <w:unhideWhenUsed/>
    <w:rsid w:val="00174395"/>
  </w:style>
  <w:style w:type="numbering" w:customStyle="1" w:styleId="1422">
    <w:name w:val="无列表142"/>
    <w:next w:val="NoList"/>
    <w:semiHidden/>
    <w:rsid w:val="00174395"/>
  </w:style>
  <w:style w:type="numbering" w:customStyle="1" w:styleId="NoList242">
    <w:name w:val="No List242"/>
    <w:next w:val="NoList"/>
    <w:semiHidden/>
    <w:rsid w:val="00174395"/>
  </w:style>
  <w:style w:type="numbering" w:customStyle="1" w:styleId="NoList342">
    <w:name w:val="No List342"/>
    <w:next w:val="NoList"/>
    <w:uiPriority w:val="99"/>
    <w:semiHidden/>
    <w:rsid w:val="00174395"/>
  </w:style>
  <w:style w:type="numbering" w:customStyle="1" w:styleId="NoList1152">
    <w:name w:val="No List1152"/>
    <w:next w:val="NoList"/>
    <w:uiPriority w:val="99"/>
    <w:semiHidden/>
    <w:unhideWhenUsed/>
    <w:rsid w:val="00174395"/>
  </w:style>
  <w:style w:type="numbering" w:customStyle="1" w:styleId="1520">
    <w:name w:val="無清單152"/>
    <w:next w:val="NoList"/>
    <w:uiPriority w:val="99"/>
    <w:semiHidden/>
    <w:unhideWhenUsed/>
    <w:rsid w:val="00174395"/>
  </w:style>
  <w:style w:type="numbering" w:customStyle="1" w:styleId="11420">
    <w:name w:val="無清單1142"/>
    <w:next w:val="NoList"/>
    <w:uiPriority w:val="99"/>
    <w:semiHidden/>
    <w:unhideWhenUsed/>
    <w:rsid w:val="00174395"/>
  </w:style>
  <w:style w:type="numbering" w:customStyle="1" w:styleId="NoList432">
    <w:name w:val="No List432"/>
    <w:next w:val="NoList"/>
    <w:uiPriority w:val="99"/>
    <w:semiHidden/>
    <w:unhideWhenUsed/>
    <w:rsid w:val="00174395"/>
  </w:style>
  <w:style w:type="numbering" w:customStyle="1" w:styleId="NoList1242">
    <w:name w:val="No List1242"/>
    <w:next w:val="NoList"/>
    <w:uiPriority w:val="99"/>
    <w:semiHidden/>
    <w:unhideWhenUsed/>
    <w:rsid w:val="00174395"/>
  </w:style>
  <w:style w:type="numbering" w:customStyle="1" w:styleId="11421">
    <w:name w:val="リストなし1142"/>
    <w:next w:val="NoList"/>
    <w:uiPriority w:val="99"/>
    <w:semiHidden/>
    <w:unhideWhenUsed/>
    <w:rsid w:val="00174395"/>
  </w:style>
  <w:style w:type="numbering" w:customStyle="1" w:styleId="11422">
    <w:name w:val="无列表1142"/>
    <w:next w:val="NoList"/>
    <w:semiHidden/>
    <w:rsid w:val="00174395"/>
  </w:style>
  <w:style w:type="numbering" w:customStyle="1" w:styleId="NoList2142">
    <w:name w:val="No List2142"/>
    <w:next w:val="NoList"/>
    <w:semiHidden/>
    <w:rsid w:val="00174395"/>
  </w:style>
  <w:style w:type="numbering" w:customStyle="1" w:styleId="NoList3142">
    <w:name w:val="No List3142"/>
    <w:next w:val="NoList"/>
    <w:uiPriority w:val="99"/>
    <w:semiHidden/>
    <w:rsid w:val="00174395"/>
  </w:style>
  <w:style w:type="numbering" w:customStyle="1" w:styleId="NoList11142">
    <w:name w:val="No List11142"/>
    <w:next w:val="NoList"/>
    <w:uiPriority w:val="99"/>
    <w:semiHidden/>
    <w:unhideWhenUsed/>
    <w:rsid w:val="00174395"/>
  </w:style>
  <w:style w:type="numbering" w:customStyle="1" w:styleId="12420">
    <w:name w:val="無清單1242"/>
    <w:next w:val="NoList"/>
    <w:uiPriority w:val="99"/>
    <w:semiHidden/>
    <w:unhideWhenUsed/>
    <w:rsid w:val="00174395"/>
  </w:style>
  <w:style w:type="numbering" w:customStyle="1" w:styleId="111420">
    <w:name w:val="無清單11142"/>
    <w:next w:val="NoList"/>
    <w:uiPriority w:val="99"/>
    <w:semiHidden/>
    <w:unhideWhenUsed/>
    <w:rsid w:val="00174395"/>
  </w:style>
  <w:style w:type="numbering" w:customStyle="1" w:styleId="232">
    <w:name w:val="无列表232"/>
    <w:next w:val="NoList"/>
    <w:uiPriority w:val="99"/>
    <w:semiHidden/>
    <w:unhideWhenUsed/>
    <w:rsid w:val="00174395"/>
  </w:style>
  <w:style w:type="numbering" w:customStyle="1" w:styleId="NoList12132">
    <w:name w:val="No List12132"/>
    <w:next w:val="NoList"/>
    <w:uiPriority w:val="99"/>
    <w:semiHidden/>
    <w:unhideWhenUsed/>
    <w:rsid w:val="00174395"/>
  </w:style>
  <w:style w:type="numbering" w:customStyle="1" w:styleId="111321">
    <w:name w:val="リストなし11132"/>
    <w:next w:val="NoList"/>
    <w:uiPriority w:val="99"/>
    <w:semiHidden/>
    <w:unhideWhenUsed/>
    <w:rsid w:val="00174395"/>
  </w:style>
  <w:style w:type="numbering" w:customStyle="1" w:styleId="111322">
    <w:name w:val="无列表11132"/>
    <w:next w:val="NoList"/>
    <w:semiHidden/>
    <w:rsid w:val="00174395"/>
  </w:style>
  <w:style w:type="numbering" w:customStyle="1" w:styleId="NoList21132">
    <w:name w:val="No List21132"/>
    <w:next w:val="NoList"/>
    <w:semiHidden/>
    <w:rsid w:val="00174395"/>
  </w:style>
  <w:style w:type="numbering" w:customStyle="1" w:styleId="NoList31132">
    <w:name w:val="No List31132"/>
    <w:next w:val="NoList"/>
    <w:uiPriority w:val="99"/>
    <w:semiHidden/>
    <w:rsid w:val="00174395"/>
  </w:style>
  <w:style w:type="numbering" w:customStyle="1" w:styleId="NoList111132">
    <w:name w:val="No List111132"/>
    <w:next w:val="NoList"/>
    <w:uiPriority w:val="99"/>
    <w:semiHidden/>
    <w:unhideWhenUsed/>
    <w:rsid w:val="00174395"/>
  </w:style>
  <w:style w:type="numbering" w:customStyle="1" w:styleId="121320">
    <w:name w:val="無清單12132"/>
    <w:next w:val="NoList"/>
    <w:uiPriority w:val="99"/>
    <w:semiHidden/>
    <w:unhideWhenUsed/>
    <w:rsid w:val="00174395"/>
  </w:style>
  <w:style w:type="numbering" w:customStyle="1" w:styleId="1111320">
    <w:name w:val="無清單111132"/>
    <w:next w:val="NoList"/>
    <w:uiPriority w:val="99"/>
    <w:semiHidden/>
    <w:unhideWhenUsed/>
    <w:rsid w:val="00174395"/>
  </w:style>
  <w:style w:type="numbering" w:customStyle="1" w:styleId="NoList532">
    <w:name w:val="No List532"/>
    <w:next w:val="NoList"/>
    <w:uiPriority w:val="99"/>
    <w:semiHidden/>
    <w:unhideWhenUsed/>
    <w:rsid w:val="00174395"/>
  </w:style>
  <w:style w:type="numbering" w:customStyle="1" w:styleId="NoList1332">
    <w:name w:val="No List1332"/>
    <w:next w:val="NoList"/>
    <w:uiPriority w:val="99"/>
    <w:semiHidden/>
    <w:unhideWhenUsed/>
    <w:rsid w:val="00174395"/>
  </w:style>
  <w:style w:type="numbering" w:customStyle="1" w:styleId="12321">
    <w:name w:val="リストなし1232"/>
    <w:next w:val="NoList"/>
    <w:uiPriority w:val="99"/>
    <w:semiHidden/>
    <w:unhideWhenUsed/>
    <w:rsid w:val="00174395"/>
  </w:style>
  <w:style w:type="numbering" w:customStyle="1" w:styleId="12322">
    <w:name w:val="无列表1232"/>
    <w:next w:val="NoList"/>
    <w:semiHidden/>
    <w:rsid w:val="00174395"/>
  </w:style>
  <w:style w:type="numbering" w:customStyle="1" w:styleId="NoList2232">
    <w:name w:val="No List2232"/>
    <w:next w:val="NoList"/>
    <w:semiHidden/>
    <w:rsid w:val="00174395"/>
  </w:style>
  <w:style w:type="numbering" w:customStyle="1" w:styleId="NoList3232">
    <w:name w:val="No List3232"/>
    <w:next w:val="NoList"/>
    <w:uiPriority w:val="99"/>
    <w:semiHidden/>
    <w:rsid w:val="00174395"/>
  </w:style>
  <w:style w:type="numbering" w:customStyle="1" w:styleId="NoList11232">
    <w:name w:val="No List11232"/>
    <w:next w:val="NoList"/>
    <w:uiPriority w:val="99"/>
    <w:semiHidden/>
    <w:unhideWhenUsed/>
    <w:rsid w:val="00174395"/>
  </w:style>
  <w:style w:type="numbering" w:customStyle="1" w:styleId="13320">
    <w:name w:val="無清單1332"/>
    <w:next w:val="NoList"/>
    <w:uiPriority w:val="99"/>
    <w:semiHidden/>
    <w:unhideWhenUsed/>
    <w:rsid w:val="00174395"/>
  </w:style>
  <w:style w:type="numbering" w:customStyle="1" w:styleId="112320">
    <w:name w:val="無清單11232"/>
    <w:next w:val="NoList"/>
    <w:uiPriority w:val="99"/>
    <w:semiHidden/>
    <w:unhideWhenUsed/>
    <w:rsid w:val="00174395"/>
  </w:style>
  <w:style w:type="numbering" w:customStyle="1" w:styleId="2132">
    <w:name w:val="无列表2132"/>
    <w:next w:val="NoList"/>
    <w:uiPriority w:val="99"/>
    <w:semiHidden/>
    <w:unhideWhenUsed/>
    <w:rsid w:val="00174395"/>
  </w:style>
  <w:style w:type="numbering" w:customStyle="1" w:styleId="NoList12222">
    <w:name w:val="No List12222"/>
    <w:next w:val="NoList"/>
    <w:uiPriority w:val="99"/>
    <w:semiHidden/>
    <w:unhideWhenUsed/>
    <w:rsid w:val="00174395"/>
  </w:style>
  <w:style w:type="numbering" w:customStyle="1" w:styleId="112221">
    <w:name w:val="リストなし11222"/>
    <w:next w:val="NoList"/>
    <w:uiPriority w:val="99"/>
    <w:semiHidden/>
    <w:unhideWhenUsed/>
    <w:rsid w:val="00174395"/>
  </w:style>
  <w:style w:type="numbering" w:customStyle="1" w:styleId="112222">
    <w:name w:val="无列表11222"/>
    <w:next w:val="NoList"/>
    <w:semiHidden/>
    <w:rsid w:val="00174395"/>
  </w:style>
  <w:style w:type="numbering" w:customStyle="1" w:styleId="NoList21222">
    <w:name w:val="No List21222"/>
    <w:next w:val="NoList"/>
    <w:semiHidden/>
    <w:rsid w:val="00174395"/>
  </w:style>
  <w:style w:type="numbering" w:customStyle="1" w:styleId="NoList31222">
    <w:name w:val="No List31222"/>
    <w:next w:val="NoList"/>
    <w:uiPriority w:val="99"/>
    <w:semiHidden/>
    <w:rsid w:val="00174395"/>
  </w:style>
  <w:style w:type="numbering" w:customStyle="1" w:styleId="NoList111232">
    <w:name w:val="No List111232"/>
    <w:next w:val="NoList"/>
    <w:uiPriority w:val="99"/>
    <w:semiHidden/>
    <w:unhideWhenUsed/>
    <w:rsid w:val="00174395"/>
  </w:style>
  <w:style w:type="numbering" w:customStyle="1" w:styleId="122220">
    <w:name w:val="無清單12222"/>
    <w:next w:val="NoList"/>
    <w:uiPriority w:val="99"/>
    <w:semiHidden/>
    <w:unhideWhenUsed/>
    <w:rsid w:val="00174395"/>
  </w:style>
  <w:style w:type="numbering" w:customStyle="1" w:styleId="1112220">
    <w:name w:val="無清單111222"/>
    <w:next w:val="NoList"/>
    <w:uiPriority w:val="99"/>
    <w:semiHidden/>
    <w:unhideWhenUsed/>
    <w:rsid w:val="00174395"/>
  </w:style>
  <w:style w:type="numbering" w:customStyle="1" w:styleId="NoList81">
    <w:name w:val="No List81"/>
    <w:next w:val="NoList"/>
    <w:uiPriority w:val="99"/>
    <w:semiHidden/>
    <w:unhideWhenUsed/>
    <w:rsid w:val="00174395"/>
  </w:style>
  <w:style w:type="numbering" w:customStyle="1" w:styleId="NoList161">
    <w:name w:val="No List161"/>
    <w:next w:val="NoList"/>
    <w:uiPriority w:val="99"/>
    <w:semiHidden/>
    <w:unhideWhenUsed/>
    <w:rsid w:val="00174395"/>
  </w:style>
  <w:style w:type="numbering" w:customStyle="1" w:styleId="1511">
    <w:name w:val="リストなし151"/>
    <w:next w:val="NoList"/>
    <w:uiPriority w:val="99"/>
    <w:semiHidden/>
    <w:unhideWhenUsed/>
    <w:rsid w:val="00174395"/>
  </w:style>
  <w:style w:type="numbering" w:customStyle="1" w:styleId="1512">
    <w:name w:val="无列表151"/>
    <w:next w:val="NoList"/>
    <w:semiHidden/>
    <w:rsid w:val="00174395"/>
  </w:style>
  <w:style w:type="numbering" w:customStyle="1" w:styleId="NoList251">
    <w:name w:val="No List251"/>
    <w:next w:val="NoList"/>
    <w:semiHidden/>
    <w:rsid w:val="00174395"/>
  </w:style>
  <w:style w:type="numbering" w:customStyle="1" w:styleId="NoList351">
    <w:name w:val="No List351"/>
    <w:next w:val="NoList"/>
    <w:uiPriority w:val="99"/>
    <w:semiHidden/>
    <w:rsid w:val="00174395"/>
  </w:style>
  <w:style w:type="numbering" w:customStyle="1" w:styleId="NoList1161">
    <w:name w:val="No List1161"/>
    <w:next w:val="NoList"/>
    <w:uiPriority w:val="99"/>
    <w:semiHidden/>
    <w:unhideWhenUsed/>
    <w:rsid w:val="00174395"/>
  </w:style>
  <w:style w:type="numbering" w:customStyle="1" w:styleId="1610">
    <w:name w:val="無清單161"/>
    <w:next w:val="NoList"/>
    <w:uiPriority w:val="99"/>
    <w:semiHidden/>
    <w:unhideWhenUsed/>
    <w:rsid w:val="00174395"/>
  </w:style>
  <w:style w:type="numbering" w:customStyle="1" w:styleId="11510">
    <w:name w:val="無清單1151"/>
    <w:next w:val="NoList"/>
    <w:uiPriority w:val="99"/>
    <w:semiHidden/>
    <w:unhideWhenUsed/>
    <w:rsid w:val="00174395"/>
  </w:style>
  <w:style w:type="numbering" w:customStyle="1" w:styleId="NoList11151">
    <w:name w:val="No List11151"/>
    <w:next w:val="NoList"/>
    <w:uiPriority w:val="99"/>
    <w:semiHidden/>
    <w:unhideWhenUsed/>
    <w:rsid w:val="00174395"/>
  </w:style>
  <w:style w:type="numbering" w:customStyle="1" w:styleId="241">
    <w:name w:val="无列表241"/>
    <w:next w:val="NoList"/>
    <w:uiPriority w:val="99"/>
    <w:semiHidden/>
    <w:unhideWhenUsed/>
    <w:rsid w:val="00174395"/>
  </w:style>
  <w:style w:type="numbering" w:customStyle="1" w:styleId="NoList1251">
    <w:name w:val="No List1251"/>
    <w:next w:val="NoList"/>
    <w:uiPriority w:val="99"/>
    <w:semiHidden/>
    <w:unhideWhenUsed/>
    <w:rsid w:val="00174395"/>
  </w:style>
  <w:style w:type="numbering" w:customStyle="1" w:styleId="11511">
    <w:name w:val="リストなし1151"/>
    <w:next w:val="NoList"/>
    <w:uiPriority w:val="99"/>
    <w:semiHidden/>
    <w:unhideWhenUsed/>
    <w:rsid w:val="00174395"/>
  </w:style>
  <w:style w:type="numbering" w:customStyle="1" w:styleId="11512">
    <w:name w:val="无列表1151"/>
    <w:next w:val="NoList"/>
    <w:semiHidden/>
    <w:rsid w:val="00174395"/>
  </w:style>
  <w:style w:type="numbering" w:customStyle="1" w:styleId="NoList2151">
    <w:name w:val="No List2151"/>
    <w:next w:val="NoList"/>
    <w:semiHidden/>
    <w:rsid w:val="00174395"/>
  </w:style>
  <w:style w:type="numbering" w:customStyle="1" w:styleId="NoList3151">
    <w:name w:val="No List3151"/>
    <w:next w:val="NoList"/>
    <w:uiPriority w:val="99"/>
    <w:semiHidden/>
    <w:rsid w:val="00174395"/>
  </w:style>
  <w:style w:type="numbering" w:customStyle="1" w:styleId="12510">
    <w:name w:val="無清單1251"/>
    <w:next w:val="NoList"/>
    <w:uiPriority w:val="99"/>
    <w:semiHidden/>
    <w:unhideWhenUsed/>
    <w:rsid w:val="00174395"/>
  </w:style>
  <w:style w:type="numbering" w:customStyle="1" w:styleId="111510">
    <w:name w:val="無清單11151"/>
    <w:next w:val="NoList"/>
    <w:uiPriority w:val="99"/>
    <w:semiHidden/>
    <w:unhideWhenUsed/>
    <w:rsid w:val="00174395"/>
  </w:style>
  <w:style w:type="numbering" w:customStyle="1" w:styleId="NoList441">
    <w:name w:val="No List441"/>
    <w:next w:val="NoList"/>
    <w:uiPriority w:val="99"/>
    <w:semiHidden/>
    <w:unhideWhenUsed/>
    <w:rsid w:val="00174395"/>
  </w:style>
  <w:style w:type="numbering" w:customStyle="1" w:styleId="NoList11241">
    <w:name w:val="No List11241"/>
    <w:next w:val="NoList"/>
    <w:uiPriority w:val="99"/>
    <w:semiHidden/>
    <w:unhideWhenUsed/>
    <w:rsid w:val="00174395"/>
  </w:style>
  <w:style w:type="numbering" w:customStyle="1" w:styleId="NoList12141">
    <w:name w:val="No List12141"/>
    <w:next w:val="NoList"/>
    <w:uiPriority w:val="99"/>
    <w:semiHidden/>
    <w:unhideWhenUsed/>
    <w:rsid w:val="00174395"/>
  </w:style>
  <w:style w:type="numbering" w:customStyle="1" w:styleId="111411">
    <w:name w:val="リストなし11141"/>
    <w:next w:val="NoList"/>
    <w:uiPriority w:val="99"/>
    <w:semiHidden/>
    <w:unhideWhenUsed/>
    <w:rsid w:val="00174395"/>
  </w:style>
  <w:style w:type="numbering" w:customStyle="1" w:styleId="111412">
    <w:name w:val="无列表11141"/>
    <w:next w:val="NoList"/>
    <w:semiHidden/>
    <w:rsid w:val="00174395"/>
  </w:style>
  <w:style w:type="numbering" w:customStyle="1" w:styleId="NoList21141">
    <w:name w:val="No List21141"/>
    <w:next w:val="NoList"/>
    <w:semiHidden/>
    <w:rsid w:val="00174395"/>
  </w:style>
  <w:style w:type="numbering" w:customStyle="1" w:styleId="NoList31141">
    <w:name w:val="No List31141"/>
    <w:next w:val="NoList"/>
    <w:uiPriority w:val="99"/>
    <w:semiHidden/>
    <w:rsid w:val="00174395"/>
  </w:style>
  <w:style w:type="numbering" w:customStyle="1" w:styleId="NoList111141">
    <w:name w:val="No List111141"/>
    <w:next w:val="NoList"/>
    <w:uiPriority w:val="99"/>
    <w:semiHidden/>
    <w:unhideWhenUsed/>
    <w:rsid w:val="00174395"/>
  </w:style>
  <w:style w:type="numbering" w:customStyle="1" w:styleId="12141">
    <w:name w:val="無清單12141"/>
    <w:next w:val="NoList"/>
    <w:uiPriority w:val="99"/>
    <w:semiHidden/>
    <w:unhideWhenUsed/>
    <w:rsid w:val="00174395"/>
  </w:style>
  <w:style w:type="numbering" w:customStyle="1" w:styleId="111141">
    <w:name w:val="無清單111141"/>
    <w:next w:val="NoList"/>
    <w:uiPriority w:val="99"/>
    <w:semiHidden/>
    <w:unhideWhenUsed/>
    <w:rsid w:val="00174395"/>
  </w:style>
  <w:style w:type="numbering" w:customStyle="1" w:styleId="NoList541">
    <w:name w:val="No List541"/>
    <w:next w:val="NoList"/>
    <w:uiPriority w:val="99"/>
    <w:semiHidden/>
    <w:unhideWhenUsed/>
    <w:rsid w:val="00174395"/>
  </w:style>
  <w:style w:type="numbering" w:customStyle="1" w:styleId="NoList1341">
    <w:name w:val="No List1341"/>
    <w:next w:val="NoList"/>
    <w:uiPriority w:val="99"/>
    <w:semiHidden/>
    <w:unhideWhenUsed/>
    <w:rsid w:val="00174395"/>
  </w:style>
  <w:style w:type="numbering" w:customStyle="1" w:styleId="12411">
    <w:name w:val="リストなし1241"/>
    <w:next w:val="NoList"/>
    <w:uiPriority w:val="99"/>
    <w:semiHidden/>
    <w:unhideWhenUsed/>
    <w:rsid w:val="00174395"/>
  </w:style>
  <w:style w:type="numbering" w:customStyle="1" w:styleId="12412">
    <w:name w:val="无列表1241"/>
    <w:next w:val="NoList"/>
    <w:semiHidden/>
    <w:rsid w:val="00174395"/>
  </w:style>
  <w:style w:type="numbering" w:customStyle="1" w:styleId="NoList2241">
    <w:name w:val="No List2241"/>
    <w:next w:val="NoList"/>
    <w:semiHidden/>
    <w:rsid w:val="00174395"/>
  </w:style>
  <w:style w:type="numbering" w:customStyle="1" w:styleId="NoList3241">
    <w:name w:val="No List3241"/>
    <w:next w:val="NoList"/>
    <w:uiPriority w:val="99"/>
    <w:semiHidden/>
    <w:rsid w:val="00174395"/>
  </w:style>
  <w:style w:type="numbering" w:customStyle="1" w:styleId="1341">
    <w:name w:val="無清單1341"/>
    <w:next w:val="NoList"/>
    <w:uiPriority w:val="99"/>
    <w:semiHidden/>
    <w:unhideWhenUsed/>
    <w:rsid w:val="00174395"/>
  </w:style>
  <w:style w:type="numbering" w:customStyle="1" w:styleId="112410">
    <w:name w:val="無清單11241"/>
    <w:next w:val="NoList"/>
    <w:uiPriority w:val="99"/>
    <w:semiHidden/>
    <w:unhideWhenUsed/>
    <w:rsid w:val="00174395"/>
  </w:style>
  <w:style w:type="numbering" w:customStyle="1" w:styleId="2141">
    <w:name w:val="无列表2141"/>
    <w:next w:val="NoList"/>
    <w:uiPriority w:val="99"/>
    <w:semiHidden/>
    <w:unhideWhenUsed/>
    <w:rsid w:val="00174395"/>
  </w:style>
  <w:style w:type="numbering" w:customStyle="1" w:styleId="NoList12231">
    <w:name w:val="No List12231"/>
    <w:next w:val="NoList"/>
    <w:uiPriority w:val="99"/>
    <w:semiHidden/>
    <w:unhideWhenUsed/>
    <w:rsid w:val="00174395"/>
  </w:style>
  <w:style w:type="numbering" w:customStyle="1" w:styleId="112311">
    <w:name w:val="リストなし11231"/>
    <w:next w:val="NoList"/>
    <w:uiPriority w:val="99"/>
    <w:semiHidden/>
    <w:unhideWhenUsed/>
    <w:rsid w:val="00174395"/>
  </w:style>
  <w:style w:type="numbering" w:customStyle="1" w:styleId="112312">
    <w:name w:val="无列表11231"/>
    <w:next w:val="NoList"/>
    <w:semiHidden/>
    <w:rsid w:val="00174395"/>
  </w:style>
  <w:style w:type="numbering" w:customStyle="1" w:styleId="NoList21231">
    <w:name w:val="No List21231"/>
    <w:next w:val="NoList"/>
    <w:semiHidden/>
    <w:rsid w:val="00174395"/>
  </w:style>
  <w:style w:type="numbering" w:customStyle="1" w:styleId="NoList31231">
    <w:name w:val="No List31231"/>
    <w:next w:val="NoList"/>
    <w:uiPriority w:val="99"/>
    <w:semiHidden/>
    <w:rsid w:val="00174395"/>
  </w:style>
  <w:style w:type="numbering" w:customStyle="1" w:styleId="NoList111241">
    <w:name w:val="No List111241"/>
    <w:next w:val="NoList"/>
    <w:uiPriority w:val="99"/>
    <w:semiHidden/>
    <w:unhideWhenUsed/>
    <w:rsid w:val="00174395"/>
  </w:style>
  <w:style w:type="numbering" w:customStyle="1" w:styleId="122310">
    <w:name w:val="無清單12231"/>
    <w:next w:val="NoList"/>
    <w:uiPriority w:val="99"/>
    <w:semiHidden/>
    <w:unhideWhenUsed/>
    <w:rsid w:val="00174395"/>
  </w:style>
  <w:style w:type="numbering" w:customStyle="1" w:styleId="111231">
    <w:name w:val="無清單111231"/>
    <w:next w:val="NoList"/>
    <w:uiPriority w:val="99"/>
    <w:semiHidden/>
    <w:unhideWhenUsed/>
    <w:rsid w:val="00174395"/>
  </w:style>
  <w:style w:type="numbering" w:customStyle="1" w:styleId="31110">
    <w:name w:val="无列表3111"/>
    <w:next w:val="NoList"/>
    <w:uiPriority w:val="99"/>
    <w:semiHidden/>
    <w:unhideWhenUsed/>
    <w:rsid w:val="00174395"/>
  </w:style>
  <w:style w:type="numbering" w:customStyle="1" w:styleId="13211">
    <w:name w:val="无列表1321"/>
    <w:next w:val="NoList"/>
    <w:semiHidden/>
    <w:rsid w:val="00174395"/>
  </w:style>
  <w:style w:type="numbering" w:customStyle="1" w:styleId="NoList11321">
    <w:name w:val="No List11321"/>
    <w:next w:val="NoList"/>
    <w:uiPriority w:val="99"/>
    <w:semiHidden/>
    <w:unhideWhenUsed/>
    <w:rsid w:val="00174395"/>
  </w:style>
  <w:style w:type="numbering" w:customStyle="1" w:styleId="NoList4121">
    <w:name w:val="No List4121"/>
    <w:next w:val="NoList"/>
    <w:uiPriority w:val="99"/>
    <w:semiHidden/>
    <w:unhideWhenUsed/>
    <w:rsid w:val="00174395"/>
  </w:style>
  <w:style w:type="numbering" w:customStyle="1" w:styleId="2221">
    <w:name w:val="无列表2221"/>
    <w:next w:val="NoList"/>
    <w:uiPriority w:val="99"/>
    <w:semiHidden/>
    <w:unhideWhenUsed/>
    <w:rsid w:val="00174395"/>
  </w:style>
  <w:style w:type="numbering" w:customStyle="1" w:styleId="NoList121121">
    <w:name w:val="No List121121"/>
    <w:next w:val="NoList"/>
    <w:uiPriority w:val="99"/>
    <w:semiHidden/>
    <w:unhideWhenUsed/>
    <w:rsid w:val="00174395"/>
  </w:style>
  <w:style w:type="numbering" w:customStyle="1" w:styleId="1111210">
    <w:name w:val="リストなし111121"/>
    <w:next w:val="NoList"/>
    <w:uiPriority w:val="99"/>
    <w:semiHidden/>
    <w:unhideWhenUsed/>
    <w:rsid w:val="00174395"/>
  </w:style>
  <w:style w:type="numbering" w:customStyle="1" w:styleId="1111212">
    <w:name w:val="无列表111121"/>
    <w:next w:val="NoList"/>
    <w:semiHidden/>
    <w:rsid w:val="00174395"/>
  </w:style>
  <w:style w:type="numbering" w:customStyle="1" w:styleId="NoList211121">
    <w:name w:val="No List211121"/>
    <w:next w:val="NoList"/>
    <w:semiHidden/>
    <w:rsid w:val="00174395"/>
  </w:style>
  <w:style w:type="numbering" w:customStyle="1" w:styleId="NoList311121">
    <w:name w:val="No List311121"/>
    <w:next w:val="NoList"/>
    <w:uiPriority w:val="99"/>
    <w:semiHidden/>
    <w:rsid w:val="00174395"/>
  </w:style>
  <w:style w:type="numbering" w:customStyle="1" w:styleId="NoList1111121">
    <w:name w:val="No List1111121"/>
    <w:next w:val="NoList"/>
    <w:uiPriority w:val="99"/>
    <w:semiHidden/>
    <w:unhideWhenUsed/>
    <w:rsid w:val="00174395"/>
  </w:style>
  <w:style w:type="numbering" w:customStyle="1" w:styleId="1211210">
    <w:name w:val="無清單121121"/>
    <w:next w:val="NoList"/>
    <w:uiPriority w:val="99"/>
    <w:semiHidden/>
    <w:unhideWhenUsed/>
    <w:rsid w:val="00174395"/>
  </w:style>
  <w:style w:type="numbering" w:customStyle="1" w:styleId="11111210">
    <w:name w:val="無清單1111121"/>
    <w:next w:val="NoList"/>
    <w:uiPriority w:val="99"/>
    <w:semiHidden/>
    <w:unhideWhenUsed/>
    <w:rsid w:val="00174395"/>
  </w:style>
  <w:style w:type="numbering" w:customStyle="1" w:styleId="NoList13121">
    <w:name w:val="No List13121"/>
    <w:next w:val="NoList"/>
    <w:uiPriority w:val="99"/>
    <w:semiHidden/>
    <w:unhideWhenUsed/>
    <w:rsid w:val="00174395"/>
  </w:style>
  <w:style w:type="numbering" w:customStyle="1" w:styleId="121212">
    <w:name w:val="リストなし12121"/>
    <w:next w:val="NoList"/>
    <w:uiPriority w:val="99"/>
    <w:semiHidden/>
    <w:unhideWhenUsed/>
    <w:rsid w:val="00174395"/>
  </w:style>
  <w:style w:type="numbering" w:customStyle="1" w:styleId="1212111">
    <w:name w:val="无列表121211"/>
    <w:next w:val="NoList"/>
    <w:semiHidden/>
    <w:rsid w:val="00174395"/>
  </w:style>
  <w:style w:type="numbering" w:customStyle="1" w:styleId="NoList22121">
    <w:name w:val="No List22121"/>
    <w:next w:val="NoList"/>
    <w:semiHidden/>
    <w:rsid w:val="00174395"/>
  </w:style>
  <w:style w:type="numbering" w:customStyle="1" w:styleId="NoList32121">
    <w:name w:val="No List32121"/>
    <w:next w:val="NoList"/>
    <w:uiPriority w:val="99"/>
    <w:semiHidden/>
    <w:rsid w:val="00174395"/>
  </w:style>
  <w:style w:type="numbering" w:customStyle="1" w:styleId="NoList112121">
    <w:name w:val="No List112121"/>
    <w:next w:val="NoList"/>
    <w:uiPriority w:val="99"/>
    <w:semiHidden/>
    <w:unhideWhenUsed/>
    <w:rsid w:val="00174395"/>
  </w:style>
  <w:style w:type="numbering" w:customStyle="1" w:styleId="131210">
    <w:name w:val="無清單13121"/>
    <w:next w:val="NoList"/>
    <w:uiPriority w:val="99"/>
    <w:semiHidden/>
    <w:unhideWhenUsed/>
    <w:rsid w:val="00174395"/>
  </w:style>
  <w:style w:type="numbering" w:customStyle="1" w:styleId="1121210">
    <w:name w:val="無清單112121"/>
    <w:next w:val="NoList"/>
    <w:uiPriority w:val="99"/>
    <w:semiHidden/>
    <w:unhideWhenUsed/>
    <w:rsid w:val="00174395"/>
  </w:style>
  <w:style w:type="numbering" w:customStyle="1" w:styleId="21121">
    <w:name w:val="无列表21121"/>
    <w:next w:val="NoList"/>
    <w:uiPriority w:val="99"/>
    <w:semiHidden/>
    <w:unhideWhenUsed/>
    <w:rsid w:val="00174395"/>
  </w:style>
  <w:style w:type="numbering" w:customStyle="1" w:styleId="NoList122121">
    <w:name w:val="No List122121"/>
    <w:next w:val="NoList"/>
    <w:uiPriority w:val="99"/>
    <w:semiHidden/>
    <w:unhideWhenUsed/>
    <w:rsid w:val="00174395"/>
  </w:style>
  <w:style w:type="numbering" w:customStyle="1" w:styleId="1121211">
    <w:name w:val="リストなし112121"/>
    <w:next w:val="NoList"/>
    <w:uiPriority w:val="99"/>
    <w:semiHidden/>
    <w:unhideWhenUsed/>
    <w:rsid w:val="00174395"/>
  </w:style>
  <w:style w:type="numbering" w:customStyle="1" w:styleId="1121212">
    <w:name w:val="无列表112121"/>
    <w:next w:val="NoList"/>
    <w:semiHidden/>
    <w:rsid w:val="00174395"/>
  </w:style>
  <w:style w:type="numbering" w:customStyle="1" w:styleId="NoList212121">
    <w:name w:val="No List212121"/>
    <w:next w:val="NoList"/>
    <w:semiHidden/>
    <w:rsid w:val="00174395"/>
  </w:style>
  <w:style w:type="numbering" w:customStyle="1" w:styleId="NoList312121">
    <w:name w:val="No List312121"/>
    <w:next w:val="NoList"/>
    <w:uiPriority w:val="99"/>
    <w:semiHidden/>
    <w:rsid w:val="00174395"/>
  </w:style>
  <w:style w:type="numbering" w:customStyle="1" w:styleId="NoList1112121">
    <w:name w:val="No List1112121"/>
    <w:next w:val="NoList"/>
    <w:uiPriority w:val="99"/>
    <w:semiHidden/>
    <w:unhideWhenUsed/>
    <w:rsid w:val="00174395"/>
  </w:style>
  <w:style w:type="numbering" w:customStyle="1" w:styleId="122121">
    <w:name w:val="無清單122121"/>
    <w:next w:val="NoList"/>
    <w:uiPriority w:val="99"/>
    <w:semiHidden/>
    <w:unhideWhenUsed/>
    <w:rsid w:val="00174395"/>
  </w:style>
  <w:style w:type="numbering" w:customStyle="1" w:styleId="1112121">
    <w:name w:val="無清單1112121"/>
    <w:next w:val="NoList"/>
    <w:uiPriority w:val="99"/>
    <w:semiHidden/>
    <w:unhideWhenUsed/>
    <w:rsid w:val="00174395"/>
  </w:style>
  <w:style w:type="numbering" w:customStyle="1" w:styleId="1311111">
    <w:name w:val="无列表131111"/>
    <w:next w:val="NoList"/>
    <w:semiHidden/>
    <w:rsid w:val="00174395"/>
  </w:style>
  <w:style w:type="numbering" w:customStyle="1" w:styleId="NoList411111">
    <w:name w:val="No List411111"/>
    <w:next w:val="NoList"/>
    <w:uiPriority w:val="99"/>
    <w:semiHidden/>
    <w:unhideWhenUsed/>
    <w:rsid w:val="00174395"/>
  </w:style>
  <w:style w:type="numbering" w:customStyle="1" w:styleId="221111">
    <w:name w:val="无列表221111"/>
    <w:next w:val="NoList"/>
    <w:uiPriority w:val="99"/>
    <w:semiHidden/>
    <w:unhideWhenUsed/>
    <w:rsid w:val="00174395"/>
  </w:style>
  <w:style w:type="numbering" w:customStyle="1" w:styleId="NoList12111111">
    <w:name w:val="No List12111111"/>
    <w:next w:val="NoList"/>
    <w:uiPriority w:val="99"/>
    <w:semiHidden/>
    <w:unhideWhenUsed/>
    <w:rsid w:val="00174395"/>
  </w:style>
  <w:style w:type="numbering" w:customStyle="1" w:styleId="111111110">
    <w:name w:val="リストなし11111111"/>
    <w:next w:val="NoList"/>
    <w:uiPriority w:val="99"/>
    <w:semiHidden/>
    <w:unhideWhenUsed/>
    <w:rsid w:val="00174395"/>
  </w:style>
  <w:style w:type="numbering" w:customStyle="1" w:styleId="111111112">
    <w:name w:val="无列表11111111"/>
    <w:next w:val="NoList"/>
    <w:semiHidden/>
    <w:rsid w:val="00174395"/>
  </w:style>
  <w:style w:type="numbering" w:customStyle="1" w:styleId="NoList21111111">
    <w:name w:val="No List21111111"/>
    <w:next w:val="NoList"/>
    <w:semiHidden/>
    <w:rsid w:val="00174395"/>
  </w:style>
  <w:style w:type="numbering" w:customStyle="1" w:styleId="NoList31111111">
    <w:name w:val="No List31111111"/>
    <w:next w:val="NoList"/>
    <w:uiPriority w:val="99"/>
    <w:semiHidden/>
    <w:rsid w:val="00174395"/>
  </w:style>
  <w:style w:type="numbering" w:customStyle="1" w:styleId="NoList1111111111">
    <w:name w:val="No List1111111111"/>
    <w:next w:val="NoList"/>
    <w:uiPriority w:val="99"/>
    <w:semiHidden/>
    <w:unhideWhenUsed/>
    <w:rsid w:val="00174395"/>
  </w:style>
  <w:style w:type="numbering" w:customStyle="1" w:styleId="12111111">
    <w:name w:val="無清單12111111"/>
    <w:next w:val="NoList"/>
    <w:uiPriority w:val="99"/>
    <w:semiHidden/>
    <w:unhideWhenUsed/>
    <w:rsid w:val="00174395"/>
  </w:style>
  <w:style w:type="numbering" w:customStyle="1" w:styleId="1111111111">
    <w:name w:val="無清單1111111111"/>
    <w:next w:val="NoList"/>
    <w:uiPriority w:val="99"/>
    <w:semiHidden/>
    <w:unhideWhenUsed/>
    <w:rsid w:val="00174395"/>
  </w:style>
  <w:style w:type="numbering" w:customStyle="1" w:styleId="NoList1311111">
    <w:name w:val="No List1311111"/>
    <w:next w:val="NoList"/>
    <w:uiPriority w:val="99"/>
    <w:semiHidden/>
    <w:unhideWhenUsed/>
    <w:rsid w:val="00174395"/>
  </w:style>
  <w:style w:type="numbering" w:customStyle="1" w:styleId="12111110">
    <w:name w:val="リストなし1211111"/>
    <w:next w:val="NoList"/>
    <w:uiPriority w:val="99"/>
    <w:semiHidden/>
    <w:unhideWhenUsed/>
    <w:rsid w:val="00174395"/>
  </w:style>
  <w:style w:type="numbering" w:customStyle="1" w:styleId="12111112">
    <w:name w:val="无列表1211111"/>
    <w:next w:val="NoList"/>
    <w:semiHidden/>
    <w:rsid w:val="00174395"/>
  </w:style>
  <w:style w:type="numbering" w:customStyle="1" w:styleId="NoList2211111">
    <w:name w:val="No List2211111"/>
    <w:next w:val="NoList"/>
    <w:semiHidden/>
    <w:rsid w:val="00174395"/>
  </w:style>
  <w:style w:type="numbering" w:customStyle="1" w:styleId="NoList3211111">
    <w:name w:val="No List3211111"/>
    <w:next w:val="NoList"/>
    <w:uiPriority w:val="99"/>
    <w:semiHidden/>
    <w:rsid w:val="00174395"/>
  </w:style>
  <w:style w:type="numbering" w:customStyle="1" w:styleId="NoList11211111">
    <w:name w:val="No List11211111"/>
    <w:next w:val="NoList"/>
    <w:uiPriority w:val="99"/>
    <w:semiHidden/>
    <w:unhideWhenUsed/>
    <w:rsid w:val="00174395"/>
  </w:style>
  <w:style w:type="numbering" w:customStyle="1" w:styleId="13111110">
    <w:name w:val="無清單1311111"/>
    <w:next w:val="NoList"/>
    <w:uiPriority w:val="99"/>
    <w:semiHidden/>
    <w:unhideWhenUsed/>
    <w:rsid w:val="00174395"/>
  </w:style>
  <w:style w:type="numbering" w:customStyle="1" w:styleId="112111110">
    <w:name w:val="無清單11211111"/>
    <w:next w:val="NoList"/>
    <w:uiPriority w:val="99"/>
    <w:semiHidden/>
    <w:unhideWhenUsed/>
    <w:rsid w:val="00174395"/>
  </w:style>
  <w:style w:type="numbering" w:customStyle="1" w:styleId="2111111">
    <w:name w:val="无列表2111111"/>
    <w:next w:val="NoList"/>
    <w:uiPriority w:val="99"/>
    <w:semiHidden/>
    <w:unhideWhenUsed/>
    <w:rsid w:val="00174395"/>
  </w:style>
  <w:style w:type="numbering" w:customStyle="1" w:styleId="NoList12211111">
    <w:name w:val="No List12211111"/>
    <w:next w:val="NoList"/>
    <w:uiPriority w:val="99"/>
    <w:semiHidden/>
    <w:unhideWhenUsed/>
    <w:rsid w:val="00174395"/>
  </w:style>
  <w:style w:type="numbering" w:customStyle="1" w:styleId="112111111">
    <w:name w:val="リストなし11211111"/>
    <w:next w:val="NoList"/>
    <w:uiPriority w:val="99"/>
    <w:semiHidden/>
    <w:unhideWhenUsed/>
    <w:rsid w:val="00174395"/>
  </w:style>
  <w:style w:type="numbering" w:customStyle="1" w:styleId="112111112">
    <w:name w:val="无列表11211111"/>
    <w:next w:val="NoList"/>
    <w:semiHidden/>
    <w:rsid w:val="00174395"/>
  </w:style>
  <w:style w:type="numbering" w:customStyle="1" w:styleId="NoList21211111">
    <w:name w:val="No List21211111"/>
    <w:next w:val="NoList"/>
    <w:semiHidden/>
    <w:rsid w:val="00174395"/>
  </w:style>
  <w:style w:type="numbering" w:customStyle="1" w:styleId="NoList31211111">
    <w:name w:val="No List31211111"/>
    <w:next w:val="NoList"/>
    <w:uiPriority w:val="99"/>
    <w:semiHidden/>
    <w:rsid w:val="00174395"/>
  </w:style>
  <w:style w:type="numbering" w:customStyle="1" w:styleId="NoList111211111">
    <w:name w:val="No List111211111"/>
    <w:next w:val="NoList"/>
    <w:uiPriority w:val="99"/>
    <w:semiHidden/>
    <w:unhideWhenUsed/>
    <w:rsid w:val="00174395"/>
  </w:style>
  <w:style w:type="numbering" w:customStyle="1" w:styleId="12211111">
    <w:name w:val="無清單12211111"/>
    <w:next w:val="NoList"/>
    <w:uiPriority w:val="99"/>
    <w:semiHidden/>
    <w:unhideWhenUsed/>
    <w:rsid w:val="00174395"/>
  </w:style>
  <w:style w:type="numbering" w:customStyle="1" w:styleId="111211111">
    <w:name w:val="無清單111211111"/>
    <w:next w:val="NoList"/>
    <w:uiPriority w:val="99"/>
    <w:semiHidden/>
    <w:unhideWhenUsed/>
    <w:rsid w:val="00174395"/>
  </w:style>
  <w:style w:type="numbering" w:customStyle="1" w:styleId="1221110">
    <w:name w:val="无列表122111"/>
    <w:next w:val="NoList"/>
    <w:semiHidden/>
    <w:rsid w:val="00174395"/>
  </w:style>
  <w:style w:type="numbering" w:customStyle="1" w:styleId="NoList10">
    <w:name w:val="No List10"/>
    <w:next w:val="NoList"/>
    <w:uiPriority w:val="99"/>
    <w:semiHidden/>
    <w:unhideWhenUsed/>
    <w:rsid w:val="00174395"/>
  </w:style>
  <w:style w:type="numbering" w:customStyle="1" w:styleId="NoList18">
    <w:name w:val="No List18"/>
    <w:next w:val="NoList"/>
    <w:uiPriority w:val="99"/>
    <w:semiHidden/>
    <w:unhideWhenUsed/>
    <w:rsid w:val="00174395"/>
  </w:style>
  <w:style w:type="numbering" w:customStyle="1" w:styleId="173">
    <w:name w:val="リストなし17"/>
    <w:next w:val="NoList"/>
    <w:uiPriority w:val="99"/>
    <w:semiHidden/>
    <w:unhideWhenUsed/>
    <w:rsid w:val="00174395"/>
  </w:style>
  <w:style w:type="numbering" w:customStyle="1" w:styleId="174">
    <w:name w:val="无列表17"/>
    <w:next w:val="NoList"/>
    <w:semiHidden/>
    <w:rsid w:val="00174395"/>
  </w:style>
  <w:style w:type="numbering" w:customStyle="1" w:styleId="NoList27">
    <w:name w:val="No List27"/>
    <w:next w:val="NoList"/>
    <w:semiHidden/>
    <w:rsid w:val="00174395"/>
  </w:style>
  <w:style w:type="numbering" w:customStyle="1" w:styleId="NoList37">
    <w:name w:val="No List37"/>
    <w:next w:val="NoList"/>
    <w:uiPriority w:val="99"/>
    <w:semiHidden/>
    <w:rsid w:val="00174395"/>
  </w:style>
  <w:style w:type="numbering" w:customStyle="1" w:styleId="NoList118">
    <w:name w:val="No List118"/>
    <w:next w:val="NoList"/>
    <w:uiPriority w:val="99"/>
    <w:semiHidden/>
    <w:unhideWhenUsed/>
    <w:rsid w:val="00174395"/>
  </w:style>
  <w:style w:type="numbering" w:customStyle="1" w:styleId="182">
    <w:name w:val="無清單18"/>
    <w:next w:val="NoList"/>
    <w:uiPriority w:val="99"/>
    <w:semiHidden/>
    <w:unhideWhenUsed/>
    <w:rsid w:val="00174395"/>
  </w:style>
  <w:style w:type="numbering" w:customStyle="1" w:styleId="1170">
    <w:name w:val="無清單117"/>
    <w:next w:val="NoList"/>
    <w:uiPriority w:val="99"/>
    <w:semiHidden/>
    <w:unhideWhenUsed/>
    <w:rsid w:val="00174395"/>
  </w:style>
  <w:style w:type="numbering" w:customStyle="1" w:styleId="NoList46">
    <w:name w:val="No List46"/>
    <w:next w:val="NoList"/>
    <w:uiPriority w:val="99"/>
    <w:semiHidden/>
    <w:unhideWhenUsed/>
    <w:rsid w:val="00174395"/>
  </w:style>
  <w:style w:type="numbering" w:customStyle="1" w:styleId="NoList127">
    <w:name w:val="No List127"/>
    <w:next w:val="NoList"/>
    <w:uiPriority w:val="99"/>
    <w:semiHidden/>
    <w:unhideWhenUsed/>
    <w:rsid w:val="00174395"/>
  </w:style>
  <w:style w:type="numbering" w:customStyle="1" w:styleId="1171">
    <w:name w:val="リストなし117"/>
    <w:next w:val="NoList"/>
    <w:uiPriority w:val="99"/>
    <w:semiHidden/>
    <w:unhideWhenUsed/>
    <w:rsid w:val="00174395"/>
  </w:style>
  <w:style w:type="numbering" w:customStyle="1" w:styleId="1172">
    <w:name w:val="无列表117"/>
    <w:next w:val="NoList"/>
    <w:semiHidden/>
    <w:rsid w:val="00174395"/>
  </w:style>
  <w:style w:type="numbering" w:customStyle="1" w:styleId="NoList217">
    <w:name w:val="No List217"/>
    <w:next w:val="NoList"/>
    <w:semiHidden/>
    <w:rsid w:val="00174395"/>
  </w:style>
  <w:style w:type="numbering" w:customStyle="1" w:styleId="NoList317">
    <w:name w:val="No List317"/>
    <w:next w:val="NoList"/>
    <w:uiPriority w:val="99"/>
    <w:semiHidden/>
    <w:rsid w:val="00174395"/>
  </w:style>
  <w:style w:type="numbering" w:customStyle="1" w:styleId="NoList1117">
    <w:name w:val="No List1117"/>
    <w:next w:val="NoList"/>
    <w:uiPriority w:val="99"/>
    <w:semiHidden/>
    <w:unhideWhenUsed/>
    <w:rsid w:val="00174395"/>
  </w:style>
  <w:style w:type="numbering" w:customStyle="1" w:styleId="1270">
    <w:name w:val="無清單127"/>
    <w:next w:val="NoList"/>
    <w:uiPriority w:val="99"/>
    <w:semiHidden/>
    <w:unhideWhenUsed/>
    <w:rsid w:val="00174395"/>
  </w:style>
  <w:style w:type="numbering" w:customStyle="1" w:styleId="11170">
    <w:name w:val="無清單1117"/>
    <w:next w:val="NoList"/>
    <w:uiPriority w:val="99"/>
    <w:semiHidden/>
    <w:unhideWhenUsed/>
    <w:rsid w:val="00174395"/>
  </w:style>
  <w:style w:type="numbering" w:customStyle="1" w:styleId="261">
    <w:name w:val="无列表26"/>
    <w:next w:val="NoList"/>
    <w:uiPriority w:val="99"/>
    <w:semiHidden/>
    <w:unhideWhenUsed/>
    <w:rsid w:val="00174395"/>
  </w:style>
  <w:style w:type="numbering" w:customStyle="1" w:styleId="NoList1216">
    <w:name w:val="No List1216"/>
    <w:next w:val="NoList"/>
    <w:uiPriority w:val="99"/>
    <w:semiHidden/>
    <w:unhideWhenUsed/>
    <w:rsid w:val="00174395"/>
  </w:style>
  <w:style w:type="numbering" w:customStyle="1" w:styleId="11161">
    <w:name w:val="リストなし1116"/>
    <w:next w:val="NoList"/>
    <w:uiPriority w:val="99"/>
    <w:semiHidden/>
    <w:unhideWhenUsed/>
    <w:rsid w:val="00174395"/>
  </w:style>
  <w:style w:type="numbering" w:customStyle="1" w:styleId="11162">
    <w:name w:val="无列表1116"/>
    <w:next w:val="NoList"/>
    <w:semiHidden/>
    <w:rsid w:val="00174395"/>
  </w:style>
  <w:style w:type="numbering" w:customStyle="1" w:styleId="NoList2116">
    <w:name w:val="No List2116"/>
    <w:next w:val="NoList"/>
    <w:semiHidden/>
    <w:rsid w:val="00174395"/>
  </w:style>
  <w:style w:type="numbering" w:customStyle="1" w:styleId="NoList3116">
    <w:name w:val="No List3116"/>
    <w:next w:val="NoList"/>
    <w:uiPriority w:val="99"/>
    <w:semiHidden/>
    <w:rsid w:val="00174395"/>
  </w:style>
  <w:style w:type="numbering" w:customStyle="1" w:styleId="NoList11116">
    <w:name w:val="No List11116"/>
    <w:next w:val="NoList"/>
    <w:uiPriority w:val="99"/>
    <w:semiHidden/>
    <w:unhideWhenUsed/>
    <w:rsid w:val="00174395"/>
  </w:style>
  <w:style w:type="numbering" w:customStyle="1" w:styleId="12160">
    <w:name w:val="無清單1216"/>
    <w:next w:val="NoList"/>
    <w:uiPriority w:val="99"/>
    <w:semiHidden/>
    <w:unhideWhenUsed/>
    <w:rsid w:val="00174395"/>
  </w:style>
  <w:style w:type="numbering" w:customStyle="1" w:styleId="111160">
    <w:name w:val="無清單11116"/>
    <w:next w:val="NoList"/>
    <w:uiPriority w:val="99"/>
    <w:semiHidden/>
    <w:unhideWhenUsed/>
    <w:rsid w:val="00174395"/>
  </w:style>
  <w:style w:type="numbering" w:customStyle="1" w:styleId="NoList56">
    <w:name w:val="No List56"/>
    <w:next w:val="NoList"/>
    <w:uiPriority w:val="99"/>
    <w:semiHidden/>
    <w:unhideWhenUsed/>
    <w:rsid w:val="00174395"/>
  </w:style>
  <w:style w:type="numbering" w:customStyle="1" w:styleId="NoList136">
    <w:name w:val="No List136"/>
    <w:next w:val="NoList"/>
    <w:uiPriority w:val="99"/>
    <w:semiHidden/>
    <w:unhideWhenUsed/>
    <w:rsid w:val="00174395"/>
  </w:style>
  <w:style w:type="numbering" w:customStyle="1" w:styleId="1261">
    <w:name w:val="リストなし126"/>
    <w:next w:val="NoList"/>
    <w:uiPriority w:val="99"/>
    <w:semiHidden/>
    <w:unhideWhenUsed/>
    <w:rsid w:val="00174395"/>
  </w:style>
  <w:style w:type="numbering" w:customStyle="1" w:styleId="1262">
    <w:name w:val="无列表126"/>
    <w:next w:val="NoList"/>
    <w:semiHidden/>
    <w:rsid w:val="00174395"/>
  </w:style>
  <w:style w:type="numbering" w:customStyle="1" w:styleId="NoList226">
    <w:name w:val="No List226"/>
    <w:next w:val="NoList"/>
    <w:semiHidden/>
    <w:rsid w:val="00174395"/>
  </w:style>
  <w:style w:type="numbering" w:customStyle="1" w:styleId="NoList326">
    <w:name w:val="No List326"/>
    <w:next w:val="NoList"/>
    <w:uiPriority w:val="99"/>
    <w:semiHidden/>
    <w:rsid w:val="00174395"/>
  </w:style>
  <w:style w:type="numbering" w:customStyle="1" w:styleId="NoList1126">
    <w:name w:val="No List1126"/>
    <w:next w:val="NoList"/>
    <w:uiPriority w:val="99"/>
    <w:semiHidden/>
    <w:unhideWhenUsed/>
    <w:rsid w:val="00174395"/>
  </w:style>
  <w:style w:type="numbering" w:customStyle="1" w:styleId="1360">
    <w:name w:val="無清單136"/>
    <w:next w:val="NoList"/>
    <w:uiPriority w:val="99"/>
    <w:semiHidden/>
    <w:unhideWhenUsed/>
    <w:rsid w:val="00174395"/>
  </w:style>
  <w:style w:type="numbering" w:customStyle="1" w:styleId="11260">
    <w:name w:val="無清單1126"/>
    <w:next w:val="NoList"/>
    <w:uiPriority w:val="99"/>
    <w:semiHidden/>
    <w:unhideWhenUsed/>
    <w:rsid w:val="00174395"/>
  </w:style>
  <w:style w:type="numbering" w:customStyle="1" w:styleId="2160">
    <w:name w:val="无列表216"/>
    <w:next w:val="NoList"/>
    <w:uiPriority w:val="99"/>
    <w:semiHidden/>
    <w:unhideWhenUsed/>
    <w:rsid w:val="00174395"/>
  </w:style>
  <w:style w:type="numbering" w:customStyle="1" w:styleId="NoList1225">
    <w:name w:val="No List1225"/>
    <w:next w:val="NoList"/>
    <w:uiPriority w:val="99"/>
    <w:semiHidden/>
    <w:unhideWhenUsed/>
    <w:rsid w:val="00174395"/>
  </w:style>
  <w:style w:type="numbering" w:customStyle="1" w:styleId="11251">
    <w:name w:val="リストなし1125"/>
    <w:next w:val="NoList"/>
    <w:uiPriority w:val="99"/>
    <w:semiHidden/>
    <w:unhideWhenUsed/>
    <w:rsid w:val="00174395"/>
  </w:style>
  <w:style w:type="numbering" w:customStyle="1" w:styleId="11252">
    <w:name w:val="无列表1125"/>
    <w:next w:val="NoList"/>
    <w:semiHidden/>
    <w:rsid w:val="00174395"/>
  </w:style>
  <w:style w:type="numbering" w:customStyle="1" w:styleId="NoList2125">
    <w:name w:val="No List2125"/>
    <w:next w:val="NoList"/>
    <w:semiHidden/>
    <w:rsid w:val="00174395"/>
  </w:style>
  <w:style w:type="numbering" w:customStyle="1" w:styleId="NoList3125">
    <w:name w:val="No List3125"/>
    <w:next w:val="NoList"/>
    <w:uiPriority w:val="99"/>
    <w:semiHidden/>
    <w:rsid w:val="00174395"/>
  </w:style>
  <w:style w:type="numbering" w:customStyle="1" w:styleId="NoList11126">
    <w:name w:val="No List11126"/>
    <w:next w:val="NoList"/>
    <w:uiPriority w:val="99"/>
    <w:semiHidden/>
    <w:unhideWhenUsed/>
    <w:rsid w:val="00174395"/>
  </w:style>
  <w:style w:type="numbering" w:customStyle="1" w:styleId="12250">
    <w:name w:val="無清單1225"/>
    <w:next w:val="NoList"/>
    <w:uiPriority w:val="99"/>
    <w:semiHidden/>
    <w:unhideWhenUsed/>
    <w:rsid w:val="00174395"/>
  </w:style>
  <w:style w:type="numbering" w:customStyle="1" w:styleId="111250">
    <w:name w:val="無清單11125"/>
    <w:next w:val="NoList"/>
    <w:uiPriority w:val="99"/>
    <w:semiHidden/>
    <w:unhideWhenUsed/>
    <w:rsid w:val="00174395"/>
  </w:style>
  <w:style w:type="numbering" w:customStyle="1" w:styleId="NoList64">
    <w:name w:val="No List64"/>
    <w:next w:val="NoList"/>
    <w:uiPriority w:val="99"/>
    <w:semiHidden/>
    <w:unhideWhenUsed/>
    <w:rsid w:val="00174395"/>
  </w:style>
  <w:style w:type="numbering" w:customStyle="1" w:styleId="NoList144">
    <w:name w:val="No List144"/>
    <w:next w:val="NoList"/>
    <w:uiPriority w:val="99"/>
    <w:semiHidden/>
    <w:unhideWhenUsed/>
    <w:rsid w:val="00174395"/>
  </w:style>
  <w:style w:type="numbering" w:customStyle="1" w:styleId="1342">
    <w:name w:val="リストなし134"/>
    <w:next w:val="NoList"/>
    <w:uiPriority w:val="99"/>
    <w:semiHidden/>
    <w:unhideWhenUsed/>
    <w:rsid w:val="00174395"/>
  </w:style>
  <w:style w:type="numbering" w:customStyle="1" w:styleId="1343">
    <w:name w:val="无列表134"/>
    <w:next w:val="NoList"/>
    <w:semiHidden/>
    <w:rsid w:val="00174395"/>
  </w:style>
  <w:style w:type="numbering" w:customStyle="1" w:styleId="NoList234">
    <w:name w:val="No List234"/>
    <w:next w:val="NoList"/>
    <w:semiHidden/>
    <w:rsid w:val="00174395"/>
  </w:style>
  <w:style w:type="numbering" w:customStyle="1" w:styleId="NoList334">
    <w:name w:val="No List334"/>
    <w:next w:val="NoList"/>
    <w:uiPriority w:val="99"/>
    <w:semiHidden/>
    <w:rsid w:val="00174395"/>
  </w:style>
  <w:style w:type="numbering" w:customStyle="1" w:styleId="NoList1134">
    <w:name w:val="No List1134"/>
    <w:next w:val="NoList"/>
    <w:uiPriority w:val="99"/>
    <w:semiHidden/>
    <w:unhideWhenUsed/>
    <w:rsid w:val="00174395"/>
  </w:style>
  <w:style w:type="numbering" w:customStyle="1" w:styleId="1440">
    <w:name w:val="無清單144"/>
    <w:next w:val="NoList"/>
    <w:uiPriority w:val="99"/>
    <w:semiHidden/>
    <w:unhideWhenUsed/>
    <w:rsid w:val="00174395"/>
  </w:style>
  <w:style w:type="numbering" w:customStyle="1" w:styleId="11340">
    <w:name w:val="無清單1134"/>
    <w:next w:val="NoList"/>
    <w:uiPriority w:val="99"/>
    <w:semiHidden/>
    <w:unhideWhenUsed/>
    <w:rsid w:val="00174395"/>
  </w:style>
  <w:style w:type="numbering" w:customStyle="1" w:styleId="224">
    <w:name w:val="无列表224"/>
    <w:next w:val="NoList"/>
    <w:uiPriority w:val="99"/>
    <w:semiHidden/>
    <w:unhideWhenUsed/>
    <w:rsid w:val="00174395"/>
  </w:style>
  <w:style w:type="numbering" w:customStyle="1" w:styleId="NoList1234">
    <w:name w:val="No List1234"/>
    <w:next w:val="NoList"/>
    <w:uiPriority w:val="99"/>
    <w:semiHidden/>
    <w:unhideWhenUsed/>
    <w:rsid w:val="00174395"/>
  </w:style>
  <w:style w:type="numbering" w:customStyle="1" w:styleId="11341">
    <w:name w:val="リストなし1134"/>
    <w:next w:val="NoList"/>
    <w:uiPriority w:val="99"/>
    <w:semiHidden/>
    <w:unhideWhenUsed/>
    <w:rsid w:val="00174395"/>
  </w:style>
  <w:style w:type="numbering" w:customStyle="1" w:styleId="11342">
    <w:name w:val="无列表1134"/>
    <w:next w:val="NoList"/>
    <w:semiHidden/>
    <w:rsid w:val="00174395"/>
  </w:style>
  <w:style w:type="numbering" w:customStyle="1" w:styleId="NoList2134">
    <w:name w:val="No List2134"/>
    <w:next w:val="NoList"/>
    <w:semiHidden/>
    <w:rsid w:val="00174395"/>
  </w:style>
  <w:style w:type="numbering" w:customStyle="1" w:styleId="NoList3134">
    <w:name w:val="No List3134"/>
    <w:next w:val="NoList"/>
    <w:uiPriority w:val="99"/>
    <w:semiHidden/>
    <w:rsid w:val="00174395"/>
  </w:style>
  <w:style w:type="numbering" w:customStyle="1" w:styleId="NoList11134">
    <w:name w:val="No List11134"/>
    <w:next w:val="NoList"/>
    <w:uiPriority w:val="99"/>
    <w:semiHidden/>
    <w:unhideWhenUsed/>
    <w:rsid w:val="00174395"/>
  </w:style>
  <w:style w:type="numbering" w:customStyle="1" w:styleId="12340">
    <w:name w:val="無清單1234"/>
    <w:next w:val="NoList"/>
    <w:uiPriority w:val="99"/>
    <w:semiHidden/>
    <w:unhideWhenUsed/>
    <w:rsid w:val="00174395"/>
  </w:style>
  <w:style w:type="numbering" w:customStyle="1" w:styleId="11134">
    <w:name w:val="無清單11134"/>
    <w:next w:val="NoList"/>
    <w:uiPriority w:val="99"/>
    <w:semiHidden/>
    <w:unhideWhenUsed/>
    <w:rsid w:val="00174395"/>
  </w:style>
  <w:style w:type="numbering" w:customStyle="1" w:styleId="NoList414">
    <w:name w:val="No List414"/>
    <w:next w:val="NoList"/>
    <w:uiPriority w:val="99"/>
    <w:semiHidden/>
    <w:unhideWhenUsed/>
    <w:rsid w:val="00174395"/>
  </w:style>
  <w:style w:type="numbering" w:customStyle="1" w:styleId="NoList12114">
    <w:name w:val="No List12114"/>
    <w:next w:val="NoList"/>
    <w:uiPriority w:val="99"/>
    <w:semiHidden/>
    <w:unhideWhenUsed/>
    <w:rsid w:val="00174395"/>
  </w:style>
  <w:style w:type="numbering" w:customStyle="1" w:styleId="111142">
    <w:name w:val="リストなし11114"/>
    <w:next w:val="NoList"/>
    <w:uiPriority w:val="99"/>
    <w:semiHidden/>
    <w:unhideWhenUsed/>
    <w:rsid w:val="00174395"/>
  </w:style>
  <w:style w:type="numbering" w:customStyle="1" w:styleId="111143">
    <w:name w:val="无列表11114"/>
    <w:next w:val="NoList"/>
    <w:semiHidden/>
    <w:rsid w:val="00174395"/>
  </w:style>
  <w:style w:type="numbering" w:customStyle="1" w:styleId="NoList21114">
    <w:name w:val="No List21114"/>
    <w:next w:val="NoList"/>
    <w:semiHidden/>
    <w:rsid w:val="00174395"/>
  </w:style>
  <w:style w:type="numbering" w:customStyle="1" w:styleId="NoList31114">
    <w:name w:val="No List31114"/>
    <w:next w:val="NoList"/>
    <w:uiPriority w:val="99"/>
    <w:semiHidden/>
    <w:rsid w:val="00174395"/>
  </w:style>
  <w:style w:type="numbering" w:customStyle="1" w:styleId="NoList111114">
    <w:name w:val="No List111114"/>
    <w:next w:val="NoList"/>
    <w:uiPriority w:val="99"/>
    <w:semiHidden/>
    <w:unhideWhenUsed/>
    <w:rsid w:val="00174395"/>
  </w:style>
  <w:style w:type="numbering" w:customStyle="1" w:styleId="121140">
    <w:name w:val="無清單12114"/>
    <w:next w:val="NoList"/>
    <w:uiPriority w:val="99"/>
    <w:semiHidden/>
    <w:unhideWhenUsed/>
    <w:rsid w:val="00174395"/>
  </w:style>
  <w:style w:type="numbering" w:customStyle="1" w:styleId="111114">
    <w:name w:val="無清單111114"/>
    <w:next w:val="NoList"/>
    <w:uiPriority w:val="99"/>
    <w:semiHidden/>
    <w:unhideWhenUsed/>
    <w:rsid w:val="00174395"/>
  </w:style>
  <w:style w:type="numbering" w:customStyle="1" w:styleId="NoList514">
    <w:name w:val="No List514"/>
    <w:next w:val="NoList"/>
    <w:uiPriority w:val="99"/>
    <w:semiHidden/>
    <w:unhideWhenUsed/>
    <w:rsid w:val="00174395"/>
  </w:style>
  <w:style w:type="numbering" w:customStyle="1" w:styleId="NoList1314">
    <w:name w:val="No List1314"/>
    <w:next w:val="NoList"/>
    <w:uiPriority w:val="99"/>
    <w:semiHidden/>
    <w:unhideWhenUsed/>
    <w:rsid w:val="00174395"/>
  </w:style>
  <w:style w:type="numbering" w:customStyle="1" w:styleId="12142">
    <w:name w:val="リストなし1214"/>
    <w:next w:val="NoList"/>
    <w:uiPriority w:val="99"/>
    <w:semiHidden/>
    <w:unhideWhenUsed/>
    <w:rsid w:val="00174395"/>
  </w:style>
  <w:style w:type="numbering" w:customStyle="1" w:styleId="12143">
    <w:name w:val="无列表1214"/>
    <w:next w:val="NoList"/>
    <w:semiHidden/>
    <w:rsid w:val="00174395"/>
  </w:style>
  <w:style w:type="numbering" w:customStyle="1" w:styleId="NoList2214">
    <w:name w:val="No List2214"/>
    <w:next w:val="NoList"/>
    <w:semiHidden/>
    <w:rsid w:val="00174395"/>
  </w:style>
  <w:style w:type="numbering" w:customStyle="1" w:styleId="NoList3214">
    <w:name w:val="No List3214"/>
    <w:next w:val="NoList"/>
    <w:uiPriority w:val="99"/>
    <w:semiHidden/>
    <w:rsid w:val="00174395"/>
  </w:style>
  <w:style w:type="numbering" w:customStyle="1" w:styleId="NoList11214">
    <w:name w:val="No List11214"/>
    <w:next w:val="NoList"/>
    <w:uiPriority w:val="99"/>
    <w:semiHidden/>
    <w:unhideWhenUsed/>
    <w:rsid w:val="00174395"/>
  </w:style>
  <w:style w:type="numbering" w:customStyle="1" w:styleId="13140">
    <w:name w:val="無清單1314"/>
    <w:next w:val="NoList"/>
    <w:uiPriority w:val="99"/>
    <w:semiHidden/>
    <w:unhideWhenUsed/>
    <w:rsid w:val="00174395"/>
  </w:style>
  <w:style w:type="numbering" w:customStyle="1" w:styleId="112140">
    <w:name w:val="無清單11214"/>
    <w:next w:val="NoList"/>
    <w:uiPriority w:val="99"/>
    <w:semiHidden/>
    <w:unhideWhenUsed/>
    <w:rsid w:val="00174395"/>
  </w:style>
  <w:style w:type="numbering" w:customStyle="1" w:styleId="2114">
    <w:name w:val="无列表2114"/>
    <w:next w:val="NoList"/>
    <w:uiPriority w:val="99"/>
    <w:semiHidden/>
    <w:unhideWhenUsed/>
    <w:rsid w:val="00174395"/>
  </w:style>
  <w:style w:type="numbering" w:customStyle="1" w:styleId="NoList12214">
    <w:name w:val="No List12214"/>
    <w:next w:val="NoList"/>
    <w:uiPriority w:val="99"/>
    <w:semiHidden/>
    <w:unhideWhenUsed/>
    <w:rsid w:val="00174395"/>
  </w:style>
  <w:style w:type="numbering" w:customStyle="1" w:styleId="112141">
    <w:name w:val="リストなし11214"/>
    <w:next w:val="NoList"/>
    <w:uiPriority w:val="99"/>
    <w:semiHidden/>
    <w:unhideWhenUsed/>
    <w:rsid w:val="00174395"/>
  </w:style>
  <w:style w:type="numbering" w:customStyle="1" w:styleId="112142">
    <w:name w:val="无列表11214"/>
    <w:next w:val="NoList"/>
    <w:semiHidden/>
    <w:rsid w:val="00174395"/>
  </w:style>
  <w:style w:type="numbering" w:customStyle="1" w:styleId="NoList21214">
    <w:name w:val="No List21214"/>
    <w:next w:val="NoList"/>
    <w:semiHidden/>
    <w:rsid w:val="00174395"/>
  </w:style>
  <w:style w:type="numbering" w:customStyle="1" w:styleId="NoList31214">
    <w:name w:val="No List31214"/>
    <w:next w:val="NoList"/>
    <w:uiPriority w:val="99"/>
    <w:semiHidden/>
    <w:rsid w:val="00174395"/>
  </w:style>
  <w:style w:type="numbering" w:customStyle="1" w:styleId="NoList111214">
    <w:name w:val="No List111214"/>
    <w:next w:val="NoList"/>
    <w:uiPriority w:val="99"/>
    <w:semiHidden/>
    <w:unhideWhenUsed/>
    <w:rsid w:val="00174395"/>
  </w:style>
  <w:style w:type="numbering" w:customStyle="1" w:styleId="122140">
    <w:name w:val="無清單12214"/>
    <w:next w:val="NoList"/>
    <w:uiPriority w:val="99"/>
    <w:semiHidden/>
    <w:unhideWhenUsed/>
    <w:rsid w:val="00174395"/>
  </w:style>
  <w:style w:type="numbering" w:customStyle="1" w:styleId="111214">
    <w:name w:val="無清單111214"/>
    <w:next w:val="NoList"/>
    <w:uiPriority w:val="99"/>
    <w:semiHidden/>
    <w:unhideWhenUsed/>
    <w:rsid w:val="00174395"/>
  </w:style>
  <w:style w:type="numbering" w:customStyle="1" w:styleId="340">
    <w:name w:val="无列表34"/>
    <w:next w:val="NoList"/>
    <w:uiPriority w:val="99"/>
    <w:semiHidden/>
    <w:unhideWhenUsed/>
    <w:rsid w:val="00174395"/>
  </w:style>
  <w:style w:type="numbering" w:customStyle="1" w:styleId="13141">
    <w:name w:val="无列表1314"/>
    <w:next w:val="NoList"/>
    <w:semiHidden/>
    <w:rsid w:val="00174395"/>
  </w:style>
  <w:style w:type="numbering" w:customStyle="1" w:styleId="NoList11313">
    <w:name w:val="No List11313"/>
    <w:next w:val="NoList"/>
    <w:uiPriority w:val="99"/>
    <w:semiHidden/>
    <w:unhideWhenUsed/>
    <w:rsid w:val="00174395"/>
  </w:style>
  <w:style w:type="numbering" w:customStyle="1" w:styleId="NoList4114">
    <w:name w:val="No List4114"/>
    <w:next w:val="NoList"/>
    <w:uiPriority w:val="99"/>
    <w:semiHidden/>
    <w:unhideWhenUsed/>
    <w:rsid w:val="00174395"/>
  </w:style>
  <w:style w:type="numbering" w:customStyle="1" w:styleId="2214">
    <w:name w:val="无列表2214"/>
    <w:next w:val="NoList"/>
    <w:uiPriority w:val="99"/>
    <w:semiHidden/>
    <w:unhideWhenUsed/>
    <w:rsid w:val="00174395"/>
  </w:style>
  <w:style w:type="numbering" w:customStyle="1" w:styleId="NoList121114">
    <w:name w:val="No List121114"/>
    <w:next w:val="NoList"/>
    <w:uiPriority w:val="99"/>
    <w:semiHidden/>
    <w:unhideWhenUsed/>
    <w:rsid w:val="00174395"/>
  </w:style>
  <w:style w:type="numbering" w:customStyle="1" w:styleId="1111140">
    <w:name w:val="リストなし111114"/>
    <w:next w:val="NoList"/>
    <w:uiPriority w:val="99"/>
    <w:semiHidden/>
    <w:unhideWhenUsed/>
    <w:rsid w:val="00174395"/>
  </w:style>
  <w:style w:type="numbering" w:customStyle="1" w:styleId="1111141">
    <w:name w:val="无列表111114"/>
    <w:next w:val="NoList"/>
    <w:semiHidden/>
    <w:rsid w:val="00174395"/>
  </w:style>
  <w:style w:type="numbering" w:customStyle="1" w:styleId="NoList211114">
    <w:name w:val="No List211114"/>
    <w:next w:val="NoList"/>
    <w:semiHidden/>
    <w:rsid w:val="00174395"/>
  </w:style>
  <w:style w:type="numbering" w:customStyle="1" w:styleId="NoList311114">
    <w:name w:val="No List311114"/>
    <w:next w:val="NoList"/>
    <w:uiPriority w:val="99"/>
    <w:semiHidden/>
    <w:rsid w:val="00174395"/>
  </w:style>
  <w:style w:type="numbering" w:customStyle="1" w:styleId="NoList1111114">
    <w:name w:val="No List1111114"/>
    <w:next w:val="NoList"/>
    <w:uiPriority w:val="99"/>
    <w:semiHidden/>
    <w:unhideWhenUsed/>
    <w:rsid w:val="00174395"/>
  </w:style>
  <w:style w:type="numbering" w:customStyle="1" w:styleId="121114">
    <w:name w:val="無清單121114"/>
    <w:next w:val="NoList"/>
    <w:uiPriority w:val="99"/>
    <w:semiHidden/>
    <w:unhideWhenUsed/>
    <w:rsid w:val="00174395"/>
  </w:style>
  <w:style w:type="numbering" w:customStyle="1" w:styleId="1111114">
    <w:name w:val="無清單1111114"/>
    <w:next w:val="NoList"/>
    <w:uiPriority w:val="99"/>
    <w:semiHidden/>
    <w:unhideWhenUsed/>
    <w:rsid w:val="00174395"/>
  </w:style>
  <w:style w:type="numbering" w:customStyle="1" w:styleId="NoList13114">
    <w:name w:val="No List13114"/>
    <w:next w:val="NoList"/>
    <w:uiPriority w:val="99"/>
    <w:semiHidden/>
    <w:unhideWhenUsed/>
    <w:rsid w:val="00174395"/>
  </w:style>
  <w:style w:type="numbering" w:customStyle="1" w:styleId="121141">
    <w:name w:val="リストなし12114"/>
    <w:next w:val="NoList"/>
    <w:uiPriority w:val="99"/>
    <w:semiHidden/>
    <w:unhideWhenUsed/>
    <w:rsid w:val="00174395"/>
  </w:style>
  <w:style w:type="numbering" w:customStyle="1" w:styleId="121142">
    <w:name w:val="无列表12114"/>
    <w:next w:val="NoList"/>
    <w:semiHidden/>
    <w:rsid w:val="00174395"/>
  </w:style>
  <w:style w:type="numbering" w:customStyle="1" w:styleId="NoList22114">
    <w:name w:val="No List22114"/>
    <w:next w:val="NoList"/>
    <w:semiHidden/>
    <w:rsid w:val="00174395"/>
  </w:style>
  <w:style w:type="numbering" w:customStyle="1" w:styleId="NoList32114">
    <w:name w:val="No List32114"/>
    <w:next w:val="NoList"/>
    <w:uiPriority w:val="99"/>
    <w:semiHidden/>
    <w:rsid w:val="00174395"/>
  </w:style>
  <w:style w:type="numbering" w:customStyle="1" w:styleId="NoList112114">
    <w:name w:val="No List112114"/>
    <w:next w:val="NoList"/>
    <w:uiPriority w:val="99"/>
    <w:semiHidden/>
    <w:unhideWhenUsed/>
    <w:rsid w:val="00174395"/>
  </w:style>
  <w:style w:type="numbering" w:customStyle="1" w:styleId="13114">
    <w:name w:val="無清單13114"/>
    <w:next w:val="NoList"/>
    <w:uiPriority w:val="99"/>
    <w:semiHidden/>
    <w:unhideWhenUsed/>
    <w:rsid w:val="00174395"/>
  </w:style>
  <w:style w:type="numbering" w:customStyle="1" w:styleId="112114">
    <w:name w:val="無清單112114"/>
    <w:next w:val="NoList"/>
    <w:uiPriority w:val="99"/>
    <w:semiHidden/>
    <w:unhideWhenUsed/>
    <w:rsid w:val="00174395"/>
  </w:style>
  <w:style w:type="numbering" w:customStyle="1" w:styleId="21114">
    <w:name w:val="无列表21114"/>
    <w:next w:val="NoList"/>
    <w:uiPriority w:val="99"/>
    <w:semiHidden/>
    <w:unhideWhenUsed/>
    <w:rsid w:val="00174395"/>
  </w:style>
  <w:style w:type="numbering" w:customStyle="1" w:styleId="NoList122114">
    <w:name w:val="No List122114"/>
    <w:next w:val="NoList"/>
    <w:uiPriority w:val="99"/>
    <w:semiHidden/>
    <w:unhideWhenUsed/>
    <w:rsid w:val="00174395"/>
  </w:style>
  <w:style w:type="numbering" w:customStyle="1" w:styleId="1121140">
    <w:name w:val="リストなし112114"/>
    <w:next w:val="NoList"/>
    <w:uiPriority w:val="99"/>
    <w:semiHidden/>
    <w:unhideWhenUsed/>
    <w:rsid w:val="00174395"/>
  </w:style>
  <w:style w:type="numbering" w:customStyle="1" w:styleId="1121141">
    <w:name w:val="无列表112114"/>
    <w:next w:val="NoList"/>
    <w:semiHidden/>
    <w:rsid w:val="00174395"/>
  </w:style>
  <w:style w:type="numbering" w:customStyle="1" w:styleId="NoList212114">
    <w:name w:val="No List212114"/>
    <w:next w:val="NoList"/>
    <w:semiHidden/>
    <w:rsid w:val="00174395"/>
  </w:style>
  <w:style w:type="numbering" w:customStyle="1" w:styleId="NoList312114">
    <w:name w:val="No List312114"/>
    <w:next w:val="NoList"/>
    <w:uiPriority w:val="99"/>
    <w:semiHidden/>
    <w:rsid w:val="00174395"/>
  </w:style>
  <w:style w:type="numbering" w:customStyle="1" w:styleId="NoList1112114">
    <w:name w:val="No List1112114"/>
    <w:next w:val="NoList"/>
    <w:uiPriority w:val="99"/>
    <w:semiHidden/>
    <w:unhideWhenUsed/>
    <w:rsid w:val="00174395"/>
  </w:style>
  <w:style w:type="numbering" w:customStyle="1" w:styleId="122114">
    <w:name w:val="無清單122114"/>
    <w:next w:val="NoList"/>
    <w:uiPriority w:val="99"/>
    <w:semiHidden/>
    <w:unhideWhenUsed/>
    <w:rsid w:val="00174395"/>
  </w:style>
  <w:style w:type="numbering" w:customStyle="1" w:styleId="1112114">
    <w:name w:val="無清單1112114"/>
    <w:next w:val="NoList"/>
    <w:uiPriority w:val="99"/>
    <w:semiHidden/>
    <w:unhideWhenUsed/>
    <w:rsid w:val="00174395"/>
  </w:style>
  <w:style w:type="numbering" w:customStyle="1" w:styleId="NoList5113">
    <w:name w:val="No List5113"/>
    <w:next w:val="NoList"/>
    <w:uiPriority w:val="99"/>
    <w:semiHidden/>
    <w:unhideWhenUsed/>
    <w:rsid w:val="00174395"/>
  </w:style>
  <w:style w:type="numbering" w:customStyle="1" w:styleId="NoList613">
    <w:name w:val="No List613"/>
    <w:next w:val="NoList"/>
    <w:uiPriority w:val="99"/>
    <w:semiHidden/>
    <w:unhideWhenUsed/>
    <w:rsid w:val="00174395"/>
  </w:style>
  <w:style w:type="numbering" w:customStyle="1" w:styleId="NoList1413">
    <w:name w:val="No List1413"/>
    <w:next w:val="NoList"/>
    <w:uiPriority w:val="99"/>
    <w:semiHidden/>
    <w:unhideWhenUsed/>
    <w:rsid w:val="00174395"/>
  </w:style>
  <w:style w:type="numbering" w:customStyle="1" w:styleId="13132">
    <w:name w:val="リストなし1313"/>
    <w:next w:val="NoList"/>
    <w:uiPriority w:val="99"/>
    <w:semiHidden/>
    <w:unhideWhenUsed/>
    <w:rsid w:val="00174395"/>
  </w:style>
  <w:style w:type="numbering" w:customStyle="1" w:styleId="NoList2313">
    <w:name w:val="No List2313"/>
    <w:next w:val="NoList"/>
    <w:semiHidden/>
    <w:rsid w:val="00174395"/>
  </w:style>
  <w:style w:type="numbering" w:customStyle="1" w:styleId="NoList3313">
    <w:name w:val="No List3313"/>
    <w:next w:val="NoList"/>
    <w:uiPriority w:val="99"/>
    <w:semiHidden/>
    <w:rsid w:val="00174395"/>
  </w:style>
  <w:style w:type="numbering" w:customStyle="1" w:styleId="NoList1143">
    <w:name w:val="No List1143"/>
    <w:next w:val="NoList"/>
    <w:uiPriority w:val="99"/>
    <w:semiHidden/>
    <w:unhideWhenUsed/>
    <w:rsid w:val="00174395"/>
  </w:style>
  <w:style w:type="numbering" w:customStyle="1" w:styleId="14130">
    <w:name w:val="無清單1413"/>
    <w:next w:val="NoList"/>
    <w:uiPriority w:val="99"/>
    <w:semiHidden/>
    <w:unhideWhenUsed/>
    <w:rsid w:val="00174395"/>
  </w:style>
  <w:style w:type="numbering" w:customStyle="1" w:styleId="11313">
    <w:name w:val="無清單11313"/>
    <w:next w:val="NoList"/>
    <w:uiPriority w:val="99"/>
    <w:semiHidden/>
    <w:unhideWhenUsed/>
    <w:rsid w:val="00174395"/>
  </w:style>
  <w:style w:type="numbering" w:customStyle="1" w:styleId="NoList423">
    <w:name w:val="No List423"/>
    <w:next w:val="NoList"/>
    <w:uiPriority w:val="99"/>
    <w:semiHidden/>
    <w:unhideWhenUsed/>
    <w:rsid w:val="00174395"/>
  </w:style>
  <w:style w:type="numbering" w:customStyle="1" w:styleId="NoList12313">
    <w:name w:val="No List12313"/>
    <w:next w:val="NoList"/>
    <w:uiPriority w:val="99"/>
    <w:semiHidden/>
    <w:unhideWhenUsed/>
    <w:rsid w:val="00174395"/>
  </w:style>
  <w:style w:type="numbering" w:customStyle="1" w:styleId="113130">
    <w:name w:val="リストなし11313"/>
    <w:next w:val="NoList"/>
    <w:uiPriority w:val="99"/>
    <w:semiHidden/>
    <w:unhideWhenUsed/>
    <w:rsid w:val="00174395"/>
  </w:style>
  <w:style w:type="numbering" w:customStyle="1" w:styleId="113131">
    <w:name w:val="无列表11313"/>
    <w:next w:val="NoList"/>
    <w:semiHidden/>
    <w:rsid w:val="00174395"/>
  </w:style>
  <w:style w:type="numbering" w:customStyle="1" w:styleId="NoList21313">
    <w:name w:val="No List21313"/>
    <w:next w:val="NoList"/>
    <w:semiHidden/>
    <w:rsid w:val="00174395"/>
  </w:style>
  <w:style w:type="numbering" w:customStyle="1" w:styleId="NoList31313">
    <w:name w:val="No List31313"/>
    <w:next w:val="NoList"/>
    <w:uiPriority w:val="99"/>
    <w:semiHidden/>
    <w:rsid w:val="00174395"/>
  </w:style>
  <w:style w:type="numbering" w:customStyle="1" w:styleId="NoList111313">
    <w:name w:val="No List111313"/>
    <w:next w:val="NoList"/>
    <w:uiPriority w:val="99"/>
    <w:semiHidden/>
    <w:unhideWhenUsed/>
    <w:rsid w:val="00174395"/>
  </w:style>
  <w:style w:type="numbering" w:customStyle="1" w:styleId="123130">
    <w:name w:val="無清單12313"/>
    <w:next w:val="NoList"/>
    <w:uiPriority w:val="99"/>
    <w:semiHidden/>
    <w:unhideWhenUsed/>
    <w:rsid w:val="00174395"/>
  </w:style>
  <w:style w:type="numbering" w:customStyle="1" w:styleId="111313">
    <w:name w:val="無清單111313"/>
    <w:next w:val="NoList"/>
    <w:uiPriority w:val="99"/>
    <w:semiHidden/>
    <w:unhideWhenUsed/>
    <w:rsid w:val="00174395"/>
  </w:style>
  <w:style w:type="numbering" w:customStyle="1" w:styleId="NoList12123">
    <w:name w:val="No List12123"/>
    <w:next w:val="NoList"/>
    <w:uiPriority w:val="99"/>
    <w:semiHidden/>
    <w:unhideWhenUsed/>
    <w:rsid w:val="00174395"/>
  </w:style>
  <w:style w:type="numbering" w:customStyle="1" w:styleId="111232">
    <w:name w:val="リストなし11123"/>
    <w:next w:val="NoList"/>
    <w:uiPriority w:val="99"/>
    <w:semiHidden/>
    <w:unhideWhenUsed/>
    <w:rsid w:val="00174395"/>
  </w:style>
  <w:style w:type="numbering" w:customStyle="1" w:styleId="111233">
    <w:name w:val="无列表11123"/>
    <w:next w:val="NoList"/>
    <w:semiHidden/>
    <w:rsid w:val="00174395"/>
  </w:style>
  <w:style w:type="numbering" w:customStyle="1" w:styleId="NoList21123">
    <w:name w:val="No List21123"/>
    <w:next w:val="NoList"/>
    <w:semiHidden/>
    <w:rsid w:val="00174395"/>
  </w:style>
  <w:style w:type="numbering" w:customStyle="1" w:styleId="NoList31123">
    <w:name w:val="No List31123"/>
    <w:next w:val="NoList"/>
    <w:uiPriority w:val="99"/>
    <w:semiHidden/>
    <w:rsid w:val="00174395"/>
  </w:style>
  <w:style w:type="numbering" w:customStyle="1" w:styleId="NoList111123">
    <w:name w:val="No List111123"/>
    <w:next w:val="NoList"/>
    <w:uiPriority w:val="99"/>
    <w:semiHidden/>
    <w:unhideWhenUsed/>
    <w:rsid w:val="00174395"/>
  </w:style>
  <w:style w:type="numbering" w:customStyle="1" w:styleId="12123">
    <w:name w:val="無清單12123"/>
    <w:next w:val="NoList"/>
    <w:uiPriority w:val="99"/>
    <w:semiHidden/>
    <w:unhideWhenUsed/>
    <w:rsid w:val="00174395"/>
  </w:style>
  <w:style w:type="numbering" w:customStyle="1" w:styleId="1111230">
    <w:name w:val="無清單111123"/>
    <w:next w:val="NoList"/>
    <w:uiPriority w:val="99"/>
    <w:semiHidden/>
    <w:unhideWhenUsed/>
    <w:rsid w:val="00174395"/>
  </w:style>
  <w:style w:type="numbering" w:customStyle="1" w:styleId="NoList523">
    <w:name w:val="No List523"/>
    <w:next w:val="NoList"/>
    <w:uiPriority w:val="99"/>
    <w:semiHidden/>
    <w:unhideWhenUsed/>
    <w:rsid w:val="00174395"/>
  </w:style>
  <w:style w:type="numbering" w:customStyle="1" w:styleId="NoList1323">
    <w:name w:val="No List1323"/>
    <w:next w:val="NoList"/>
    <w:uiPriority w:val="99"/>
    <w:semiHidden/>
    <w:unhideWhenUsed/>
    <w:rsid w:val="00174395"/>
  </w:style>
  <w:style w:type="numbering" w:customStyle="1" w:styleId="12232">
    <w:name w:val="リストなし1223"/>
    <w:next w:val="NoList"/>
    <w:uiPriority w:val="99"/>
    <w:semiHidden/>
    <w:unhideWhenUsed/>
    <w:rsid w:val="00174395"/>
  </w:style>
  <w:style w:type="numbering" w:customStyle="1" w:styleId="12241">
    <w:name w:val="无列表1224"/>
    <w:next w:val="NoList"/>
    <w:semiHidden/>
    <w:rsid w:val="00174395"/>
  </w:style>
  <w:style w:type="numbering" w:customStyle="1" w:styleId="NoList2223">
    <w:name w:val="No List2223"/>
    <w:next w:val="NoList"/>
    <w:semiHidden/>
    <w:rsid w:val="00174395"/>
  </w:style>
  <w:style w:type="numbering" w:customStyle="1" w:styleId="NoList3223">
    <w:name w:val="No List3223"/>
    <w:next w:val="NoList"/>
    <w:uiPriority w:val="99"/>
    <w:semiHidden/>
    <w:rsid w:val="00174395"/>
  </w:style>
  <w:style w:type="numbering" w:customStyle="1" w:styleId="NoList11223">
    <w:name w:val="No List11223"/>
    <w:next w:val="NoList"/>
    <w:uiPriority w:val="99"/>
    <w:semiHidden/>
    <w:unhideWhenUsed/>
    <w:rsid w:val="00174395"/>
  </w:style>
  <w:style w:type="numbering" w:customStyle="1" w:styleId="1323">
    <w:name w:val="無清單1323"/>
    <w:next w:val="NoList"/>
    <w:uiPriority w:val="99"/>
    <w:semiHidden/>
    <w:unhideWhenUsed/>
    <w:rsid w:val="00174395"/>
  </w:style>
  <w:style w:type="numbering" w:customStyle="1" w:styleId="11223">
    <w:name w:val="無清單11223"/>
    <w:next w:val="NoList"/>
    <w:uiPriority w:val="99"/>
    <w:semiHidden/>
    <w:unhideWhenUsed/>
    <w:rsid w:val="00174395"/>
  </w:style>
  <w:style w:type="numbering" w:customStyle="1" w:styleId="2123">
    <w:name w:val="无列表2123"/>
    <w:next w:val="NoList"/>
    <w:uiPriority w:val="99"/>
    <w:semiHidden/>
    <w:unhideWhenUsed/>
    <w:rsid w:val="00174395"/>
  </w:style>
  <w:style w:type="numbering" w:customStyle="1" w:styleId="NoList111223">
    <w:name w:val="No List111223"/>
    <w:next w:val="NoList"/>
    <w:uiPriority w:val="99"/>
    <w:semiHidden/>
    <w:unhideWhenUsed/>
    <w:rsid w:val="00174395"/>
  </w:style>
  <w:style w:type="numbering" w:customStyle="1" w:styleId="NoList73">
    <w:name w:val="No List73"/>
    <w:next w:val="NoList"/>
    <w:uiPriority w:val="99"/>
    <w:semiHidden/>
    <w:unhideWhenUsed/>
    <w:rsid w:val="00174395"/>
  </w:style>
  <w:style w:type="numbering" w:customStyle="1" w:styleId="NoList153">
    <w:name w:val="No List153"/>
    <w:next w:val="NoList"/>
    <w:uiPriority w:val="99"/>
    <w:semiHidden/>
    <w:unhideWhenUsed/>
    <w:rsid w:val="00174395"/>
  </w:style>
  <w:style w:type="numbering" w:customStyle="1" w:styleId="1432">
    <w:name w:val="リストなし143"/>
    <w:next w:val="NoList"/>
    <w:uiPriority w:val="99"/>
    <w:semiHidden/>
    <w:unhideWhenUsed/>
    <w:rsid w:val="00174395"/>
  </w:style>
  <w:style w:type="numbering" w:customStyle="1" w:styleId="1433">
    <w:name w:val="无列表143"/>
    <w:next w:val="NoList"/>
    <w:semiHidden/>
    <w:rsid w:val="00174395"/>
  </w:style>
  <w:style w:type="numbering" w:customStyle="1" w:styleId="NoList243">
    <w:name w:val="No List243"/>
    <w:next w:val="NoList"/>
    <w:semiHidden/>
    <w:rsid w:val="00174395"/>
  </w:style>
  <w:style w:type="numbering" w:customStyle="1" w:styleId="NoList343">
    <w:name w:val="No List343"/>
    <w:next w:val="NoList"/>
    <w:uiPriority w:val="99"/>
    <w:semiHidden/>
    <w:rsid w:val="00174395"/>
  </w:style>
  <w:style w:type="numbering" w:customStyle="1" w:styleId="NoList1153">
    <w:name w:val="No List1153"/>
    <w:next w:val="NoList"/>
    <w:uiPriority w:val="99"/>
    <w:semiHidden/>
    <w:unhideWhenUsed/>
    <w:rsid w:val="00174395"/>
  </w:style>
  <w:style w:type="numbering" w:customStyle="1" w:styleId="1531">
    <w:name w:val="無清單153"/>
    <w:next w:val="NoList"/>
    <w:uiPriority w:val="99"/>
    <w:semiHidden/>
    <w:unhideWhenUsed/>
    <w:rsid w:val="00174395"/>
  </w:style>
  <w:style w:type="numbering" w:customStyle="1" w:styleId="11430">
    <w:name w:val="無清單1143"/>
    <w:next w:val="NoList"/>
    <w:uiPriority w:val="99"/>
    <w:semiHidden/>
    <w:unhideWhenUsed/>
    <w:rsid w:val="00174395"/>
  </w:style>
  <w:style w:type="numbering" w:customStyle="1" w:styleId="NoList433">
    <w:name w:val="No List433"/>
    <w:next w:val="NoList"/>
    <w:uiPriority w:val="99"/>
    <w:semiHidden/>
    <w:unhideWhenUsed/>
    <w:rsid w:val="00174395"/>
  </w:style>
  <w:style w:type="numbering" w:customStyle="1" w:styleId="NoList1243">
    <w:name w:val="No List1243"/>
    <w:next w:val="NoList"/>
    <w:uiPriority w:val="99"/>
    <w:semiHidden/>
    <w:unhideWhenUsed/>
    <w:rsid w:val="00174395"/>
  </w:style>
  <w:style w:type="numbering" w:customStyle="1" w:styleId="11431">
    <w:name w:val="リストなし1143"/>
    <w:next w:val="NoList"/>
    <w:uiPriority w:val="99"/>
    <w:semiHidden/>
    <w:unhideWhenUsed/>
    <w:rsid w:val="00174395"/>
  </w:style>
  <w:style w:type="numbering" w:customStyle="1" w:styleId="11432">
    <w:name w:val="无列表1143"/>
    <w:next w:val="NoList"/>
    <w:semiHidden/>
    <w:rsid w:val="00174395"/>
  </w:style>
  <w:style w:type="numbering" w:customStyle="1" w:styleId="NoList2143">
    <w:name w:val="No List2143"/>
    <w:next w:val="NoList"/>
    <w:semiHidden/>
    <w:rsid w:val="00174395"/>
  </w:style>
  <w:style w:type="numbering" w:customStyle="1" w:styleId="NoList3143">
    <w:name w:val="No List3143"/>
    <w:next w:val="NoList"/>
    <w:uiPriority w:val="99"/>
    <w:semiHidden/>
    <w:rsid w:val="00174395"/>
  </w:style>
  <w:style w:type="numbering" w:customStyle="1" w:styleId="NoList11143">
    <w:name w:val="No List11143"/>
    <w:next w:val="NoList"/>
    <w:uiPriority w:val="99"/>
    <w:semiHidden/>
    <w:unhideWhenUsed/>
    <w:rsid w:val="00174395"/>
  </w:style>
  <w:style w:type="numbering" w:customStyle="1" w:styleId="12430">
    <w:name w:val="無清單1243"/>
    <w:next w:val="NoList"/>
    <w:uiPriority w:val="99"/>
    <w:semiHidden/>
    <w:unhideWhenUsed/>
    <w:rsid w:val="00174395"/>
  </w:style>
  <w:style w:type="numbering" w:customStyle="1" w:styleId="11143">
    <w:name w:val="無清單11143"/>
    <w:next w:val="NoList"/>
    <w:uiPriority w:val="99"/>
    <w:semiHidden/>
    <w:unhideWhenUsed/>
    <w:rsid w:val="00174395"/>
  </w:style>
  <w:style w:type="numbering" w:customStyle="1" w:styleId="233">
    <w:name w:val="无列表233"/>
    <w:next w:val="NoList"/>
    <w:uiPriority w:val="99"/>
    <w:semiHidden/>
    <w:unhideWhenUsed/>
    <w:rsid w:val="00174395"/>
  </w:style>
  <w:style w:type="numbering" w:customStyle="1" w:styleId="NoList12133">
    <w:name w:val="No List12133"/>
    <w:next w:val="NoList"/>
    <w:uiPriority w:val="99"/>
    <w:semiHidden/>
    <w:unhideWhenUsed/>
    <w:rsid w:val="00174395"/>
  </w:style>
  <w:style w:type="numbering" w:customStyle="1" w:styleId="111331">
    <w:name w:val="リストなし11133"/>
    <w:next w:val="NoList"/>
    <w:uiPriority w:val="99"/>
    <w:semiHidden/>
    <w:unhideWhenUsed/>
    <w:rsid w:val="00174395"/>
  </w:style>
  <w:style w:type="numbering" w:customStyle="1" w:styleId="111332">
    <w:name w:val="无列表11133"/>
    <w:next w:val="NoList"/>
    <w:semiHidden/>
    <w:rsid w:val="00174395"/>
  </w:style>
  <w:style w:type="numbering" w:customStyle="1" w:styleId="NoList21133">
    <w:name w:val="No List21133"/>
    <w:next w:val="NoList"/>
    <w:semiHidden/>
    <w:rsid w:val="00174395"/>
  </w:style>
  <w:style w:type="numbering" w:customStyle="1" w:styleId="NoList31133">
    <w:name w:val="No List31133"/>
    <w:next w:val="NoList"/>
    <w:uiPriority w:val="99"/>
    <w:semiHidden/>
    <w:rsid w:val="00174395"/>
  </w:style>
  <w:style w:type="numbering" w:customStyle="1" w:styleId="NoList111133">
    <w:name w:val="No List111133"/>
    <w:next w:val="NoList"/>
    <w:uiPriority w:val="99"/>
    <w:semiHidden/>
    <w:unhideWhenUsed/>
    <w:rsid w:val="00174395"/>
  </w:style>
  <w:style w:type="numbering" w:customStyle="1" w:styleId="121330">
    <w:name w:val="無清單12133"/>
    <w:next w:val="NoList"/>
    <w:uiPriority w:val="99"/>
    <w:semiHidden/>
    <w:unhideWhenUsed/>
    <w:rsid w:val="00174395"/>
  </w:style>
  <w:style w:type="numbering" w:customStyle="1" w:styleId="1111330">
    <w:name w:val="無清單111133"/>
    <w:next w:val="NoList"/>
    <w:uiPriority w:val="99"/>
    <w:semiHidden/>
    <w:unhideWhenUsed/>
    <w:rsid w:val="00174395"/>
  </w:style>
  <w:style w:type="numbering" w:customStyle="1" w:styleId="NoList533">
    <w:name w:val="No List533"/>
    <w:next w:val="NoList"/>
    <w:uiPriority w:val="99"/>
    <w:semiHidden/>
    <w:unhideWhenUsed/>
    <w:rsid w:val="00174395"/>
  </w:style>
  <w:style w:type="numbering" w:customStyle="1" w:styleId="NoList1333">
    <w:name w:val="No List1333"/>
    <w:next w:val="NoList"/>
    <w:uiPriority w:val="99"/>
    <w:semiHidden/>
    <w:unhideWhenUsed/>
    <w:rsid w:val="00174395"/>
  </w:style>
  <w:style w:type="numbering" w:customStyle="1" w:styleId="12331">
    <w:name w:val="リストなし1233"/>
    <w:next w:val="NoList"/>
    <w:uiPriority w:val="99"/>
    <w:semiHidden/>
    <w:unhideWhenUsed/>
    <w:rsid w:val="00174395"/>
  </w:style>
  <w:style w:type="numbering" w:customStyle="1" w:styleId="12332">
    <w:name w:val="无列表1233"/>
    <w:next w:val="NoList"/>
    <w:semiHidden/>
    <w:rsid w:val="00174395"/>
  </w:style>
  <w:style w:type="numbering" w:customStyle="1" w:styleId="NoList2233">
    <w:name w:val="No List2233"/>
    <w:next w:val="NoList"/>
    <w:semiHidden/>
    <w:rsid w:val="00174395"/>
  </w:style>
  <w:style w:type="numbering" w:customStyle="1" w:styleId="NoList3233">
    <w:name w:val="No List3233"/>
    <w:next w:val="NoList"/>
    <w:uiPriority w:val="99"/>
    <w:semiHidden/>
    <w:rsid w:val="00174395"/>
  </w:style>
  <w:style w:type="numbering" w:customStyle="1" w:styleId="NoList11233">
    <w:name w:val="No List11233"/>
    <w:next w:val="NoList"/>
    <w:uiPriority w:val="99"/>
    <w:semiHidden/>
    <w:unhideWhenUsed/>
    <w:rsid w:val="00174395"/>
  </w:style>
  <w:style w:type="numbering" w:customStyle="1" w:styleId="13330">
    <w:name w:val="無清單1333"/>
    <w:next w:val="NoList"/>
    <w:uiPriority w:val="99"/>
    <w:semiHidden/>
    <w:unhideWhenUsed/>
    <w:rsid w:val="00174395"/>
  </w:style>
  <w:style w:type="numbering" w:customStyle="1" w:styleId="11233">
    <w:name w:val="無清單11233"/>
    <w:next w:val="NoList"/>
    <w:uiPriority w:val="99"/>
    <w:semiHidden/>
    <w:unhideWhenUsed/>
    <w:rsid w:val="00174395"/>
  </w:style>
  <w:style w:type="numbering" w:customStyle="1" w:styleId="2133">
    <w:name w:val="无列表2133"/>
    <w:next w:val="NoList"/>
    <w:uiPriority w:val="99"/>
    <w:semiHidden/>
    <w:unhideWhenUsed/>
    <w:rsid w:val="00174395"/>
  </w:style>
  <w:style w:type="numbering" w:customStyle="1" w:styleId="NoList12223">
    <w:name w:val="No List12223"/>
    <w:next w:val="NoList"/>
    <w:uiPriority w:val="99"/>
    <w:semiHidden/>
    <w:unhideWhenUsed/>
    <w:rsid w:val="00174395"/>
  </w:style>
  <w:style w:type="numbering" w:customStyle="1" w:styleId="112230">
    <w:name w:val="リストなし11223"/>
    <w:next w:val="NoList"/>
    <w:uiPriority w:val="99"/>
    <w:semiHidden/>
    <w:unhideWhenUsed/>
    <w:rsid w:val="00174395"/>
  </w:style>
  <w:style w:type="numbering" w:customStyle="1" w:styleId="112231">
    <w:name w:val="无列表11223"/>
    <w:next w:val="NoList"/>
    <w:semiHidden/>
    <w:rsid w:val="00174395"/>
  </w:style>
  <w:style w:type="numbering" w:customStyle="1" w:styleId="NoList21223">
    <w:name w:val="No List21223"/>
    <w:next w:val="NoList"/>
    <w:semiHidden/>
    <w:rsid w:val="00174395"/>
  </w:style>
  <w:style w:type="numbering" w:customStyle="1" w:styleId="NoList31223">
    <w:name w:val="No List31223"/>
    <w:next w:val="NoList"/>
    <w:uiPriority w:val="99"/>
    <w:semiHidden/>
    <w:rsid w:val="00174395"/>
  </w:style>
  <w:style w:type="numbering" w:customStyle="1" w:styleId="NoList111233">
    <w:name w:val="No List111233"/>
    <w:next w:val="NoList"/>
    <w:uiPriority w:val="99"/>
    <w:semiHidden/>
    <w:unhideWhenUsed/>
    <w:rsid w:val="00174395"/>
  </w:style>
  <w:style w:type="numbering" w:customStyle="1" w:styleId="122230">
    <w:name w:val="無清單12223"/>
    <w:next w:val="NoList"/>
    <w:uiPriority w:val="99"/>
    <w:semiHidden/>
    <w:unhideWhenUsed/>
    <w:rsid w:val="00174395"/>
  </w:style>
  <w:style w:type="numbering" w:customStyle="1" w:styleId="1112230">
    <w:name w:val="無清單111223"/>
    <w:next w:val="NoList"/>
    <w:uiPriority w:val="99"/>
    <w:semiHidden/>
    <w:unhideWhenUsed/>
    <w:rsid w:val="00174395"/>
  </w:style>
  <w:style w:type="numbering" w:customStyle="1" w:styleId="NoList82">
    <w:name w:val="No List82"/>
    <w:next w:val="NoList"/>
    <w:uiPriority w:val="99"/>
    <w:semiHidden/>
    <w:unhideWhenUsed/>
    <w:rsid w:val="00174395"/>
  </w:style>
  <w:style w:type="numbering" w:customStyle="1" w:styleId="NoList162">
    <w:name w:val="No List162"/>
    <w:next w:val="NoList"/>
    <w:uiPriority w:val="99"/>
    <w:semiHidden/>
    <w:unhideWhenUsed/>
    <w:rsid w:val="00174395"/>
  </w:style>
  <w:style w:type="numbering" w:customStyle="1" w:styleId="1521">
    <w:name w:val="リストなし152"/>
    <w:next w:val="NoList"/>
    <w:uiPriority w:val="99"/>
    <w:semiHidden/>
    <w:unhideWhenUsed/>
    <w:rsid w:val="00174395"/>
  </w:style>
  <w:style w:type="numbering" w:customStyle="1" w:styleId="1522">
    <w:name w:val="无列表152"/>
    <w:next w:val="NoList"/>
    <w:semiHidden/>
    <w:rsid w:val="00174395"/>
  </w:style>
  <w:style w:type="numbering" w:customStyle="1" w:styleId="NoList252">
    <w:name w:val="No List252"/>
    <w:next w:val="NoList"/>
    <w:semiHidden/>
    <w:rsid w:val="00174395"/>
  </w:style>
  <w:style w:type="numbering" w:customStyle="1" w:styleId="NoList352">
    <w:name w:val="No List352"/>
    <w:next w:val="NoList"/>
    <w:uiPriority w:val="99"/>
    <w:semiHidden/>
    <w:rsid w:val="00174395"/>
  </w:style>
  <w:style w:type="numbering" w:customStyle="1" w:styleId="NoList1162">
    <w:name w:val="No List1162"/>
    <w:next w:val="NoList"/>
    <w:uiPriority w:val="99"/>
    <w:semiHidden/>
    <w:unhideWhenUsed/>
    <w:rsid w:val="00174395"/>
  </w:style>
  <w:style w:type="numbering" w:customStyle="1" w:styleId="1620">
    <w:name w:val="無清單162"/>
    <w:next w:val="NoList"/>
    <w:uiPriority w:val="99"/>
    <w:semiHidden/>
    <w:unhideWhenUsed/>
    <w:rsid w:val="00174395"/>
  </w:style>
  <w:style w:type="numbering" w:customStyle="1" w:styleId="11520">
    <w:name w:val="無清單1152"/>
    <w:next w:val="NoList"/>
    <w:uiPriority w:val="99"/>
    <w:semiHidden/>
    <w:unhideWhenUsed/>
    <w:rsid w:val="00174395"/>
  </w:style>
  <w:style w:type="numbering" w:customStyle="1" w:styleId="NoList442">
    <w:name w:val="No List442"/>
    <w:next w:val="NoList"/>
    <w:uiPriority w:val="99"/>
    <w:semiHidden/>
    <w:unhideWhenUsed/>
    <w:rsid w:val="00174395"/>
  </w:style>
  <w:style w:type="numbering" w:customStyle="1" w:styleId="NoList1252">
    <w:name w:val="No List1252"/>
    <w:next w:val="NoList"/>
    <w:uiPriority w:val="99"/>
    <w:semiHidden/>
    <w:unhideWhenUsed/>
    <w:rsid w:val="00174395"/>
  </w:style>
  <w:style w:type="numbering" w:customStyle="1" w:styleId="11521">
    <w:name w:val="リストなし1152"/>
    <w:next w:val="NoList"/>
    <w:uiPriority w:val="99"/>
    <w:semiHidden/>
    <w:unhideWhenUsed/>
    <w:rsid w:val="00174395"/>
  </w:style>
  <w:style w:type="numbering" w:customStyle="1" w:styleId="11522">
    <w:name w:val="无列表1152"/>
    <w:next w:val="NoList"/>
    <w:semiHidden/>
    <w:rsid w:val="00174395"/>
  </w:style>
  <w:style w:type="numbering" w:customStyle="1" w:styleId="NoList2152">
    <w:name w:val="No List2152"/>
    <w:next w:val="NoList"/>
    <w:semiHidden/>
    <w:rsid w:val="00174395"/>
  </w:style>
  <w:style w:type="numbering" w:customStyle="1" w:styleId="NoList3152">
    <w:name w:val="No List3152"/>
    <w:next w:val="NoList"/>
    <w:uiPriority w:val="99"/>
    <w:semiHidden/>
    <w:rsid w:val="00174395"/>
  </w:style>
  <w:style w:type="numbering" w:customStyle="1" w:styleId="NoList11152">
    <w:name w:val="No List11152"/>
    <w:next w:val="NoList"/>
    <w:uiPriority w:val="99"/>
    <w:semiHidden/>
    <w:unhideWhenUsed/>
    <w:rsid w:val="00174395"/>
  </w:style>
  <w:style w:type="numbering" w:customStyle="1" w:styleId="12520">
    <w:name w:val="無清單1252"/>
    <w:next w:val="NoList"/>
    <w:uiPriority w:val="99"/>
    <w:semiHidden/>
    <w:unhideWhenUsed/>
    <w:rsid w:val="00174395"/>
  </w:style>
  <w:style w:type="numbering" w:customStyle="1" w:styleId="111520">
    <w:name w:val="無清單11152"/>
    <w:next w:val="NoList"/>
    <w:uiPriority w:val="99"/>
    <w:semiHidden/>
    <w:unhideWhenUsed/>
    <w:rsid w:val="00174395"/>
  </w:style>
  <w:style w:type="numbering" w:customStyle="1" w:styleId="242">
    <w:name w:val="无列表242"/>
    <w:next w:val="NoList"/>
    <w:uiPriority w:val="99"/>
    <w:semiHidden/>
    <w:unhideWhenUsed/>
    <w:rsid w:val="00174395"/>
  </w:style>
  <w:style w:type="numbering" w:customStyle="1" w:styleId="NoList12142">
    <w:name w:val="No List12142"/>
    <w:next w:val="NoList"/>
    <w:uiPriority w:val="99"/>
    <w:semiHidden/>
    <w:unhideWhenUsed/>
    <w:rsid w:val="00174395"/>
  </w:style>
  <w:style w:type="numbering" w:customStyle="1" w:styleId="111421">
    <w:name w:val="リストなし11142"/>
    <w:next w:val="NoList"/>
    <w:uiPriority w:val="99"/>
    <w:semiHidden/>
    <w:unhideWhenUsed/>
    <w:rsid w:val="00174395"/>
  </w:style>
  <w:style w:type="numbering" w:customStyle="1" w:styleId="111422">
    <w:name w:val="无列表11142"/>
    <w:next w:val="NoList"/>
    <w:semiHidden/>
    <w:rsid w:val="00174395"/>
  </w:style>
  <w:style w:type="numbering" w:customStyle="1" w:styleId="NoList21142">
    <w:name w:val="No List21142"/>
    <w:next w:val="NoList"/>
    <w:semiHidden/>
    <w:rsid w:val="00174395"/>
  </w:style>
  <w:style w:type="numbering" w:customStyle="1" w:styleId="NoList31142">
    <w:name w:val="No List31142"/>
    <w:next w:val="NoList"/>
    <w:uiPriority w:val="99"/>
    <w:semiHidden/>
    <w:rsid w:val="00174395"/>
  </w:style>
  <w:style w:type="numbering" w:customStyle="1" w:styleId="NoList111142">
    <w:name w:val="No List111142"/>
    <w:next w:val="NoList"/>
    <w:uiPriority w:val="99"/>
    <w:semiHidden/>
    <w:unhideWhenUsed/>
    <w:rsid w:val="00174395"/>
  </w:style>
  <w:style w:type="numbering" w:customStyle="1" w:styleId="121420">
    <w:name w:val="無清單12142"/>
    <w:next w:val="NoList"/>
    <w:uiPriority w:val="99"/>
    <w:semiHidden/>
    <w:unhideWhenUsed/>
    <w:rsid w:val="00174395"/>
  </w:style>
  <w:style w:type="numbering" w:customStyle="1" w:styleId="1111420">
    <w:name w:val="無清單111142"/>
    <w:next w:val="NoList"/>
    <w:uiPriority w:val="99"/>
    <w:semiHidden/>
    <w:unhideWhenUsed/>
    <w:rsid w:val="00174395"/>
  </w:style>
  <w:style w:type="numbering" w:customStyle="1" w:styleId="NoList542">
    <w:name w:val="No List542"/>
    <w:next w:val="NoList"/>
    <w:uiPriority w:val="99"/>
    <w:semiHidden/>
    <w:unhideWhenUsed/>
    <w:rsid w:val="00174395"/>
  </w:style>
  <w:style w:type="numbering" w:customStyle="1" w:styleId="NoList1342">
    <w:name w:val="No List1342"/>
    <w:next w:val="NoList"/>
    <w:uiPriority w:val="99"/>
    <w:semiHidden/>
    <w:unhideWhenUsed/>
    <w:rsid w:val="00174395"/>
  </w:style>
  <w:style w:type="numbering" w:customStyle="1" w:styleId="12421">
    <w:name w:val="リストなし1242"/>
    <w:next w:val="NoList"/>
    <w:uiPriority w:val="99"/>
    <w:semiHidden/>
    <w:unhideWhenUsed/>
    <w:rsid w:val="00174395"/>
  </w:style>
  <w:style w:type="numbering" w:customStyle="1" w:styleId="12422">
    <w:name w:val="无列表1242"/>
    <w:next w:val="NoList"/>
    <w:semiHidden/>
    <w:rsid w:val="00174395"/>
  </w:style>
  <w:style w:type="numbering" w:customStyle="1" w:styleId="NoList2242">
    <w:name w:val="No List2242"/>
    <w:next w:val="NoList"/>
    <w:semiHidden/>
    <w:rsid w:val="00174395"/>
  </w:style>
  <w:style w:type="numbering" w:customStyle="1" w:styleId="NoList3242">
    <w:name w:val="No List3242"/>
    <w:next w:val="NoList"/>
    <w:uiPriority w:val="99"/>
    <w:semiHidden/>
    <w:rsid w:val="00174395"/>
  </w:style>
  <w:style w:type="numbering" w:customStyle="1" w:styleId="NoList11242">
    <w:name w:val="No List11242"/>
    <w:next w:val="NoList"/>
    <w:uiPriority w:val="99"/>
    <w:semiHidden/>
    <w:unhideWhenUsed/>
    <w:rsid w:val="00174395"/>
  </w:style>
  <w:style w:type="numbering" w:customStyle="1" w:styleId="13420">
    <w:name w:val="無清單1342"/>
    <w:next w:val="NoList"/>
    <w:uiPriority w:val="99"/>
    <w:semiHidden/>
    <w:unhideWhenUsed/>
    <w:rsid w:val="00174395"/>
  </w:style>
  <w:style w:type="numbering" w:customStyle="1" w:styleId="112420">
    <w:name w:val="無清單11242"/>
    <w:next w:val="NoList"/>
    <w:uiPriority w:val="99"/>
    <w:semiHidden/>
    <w:unhideWhenUsed/>
    <w:rsid w:val="00174395"/>
  </w:style>
  <w:style w:type="numbering" w:customStyle="1" w:styleId="2142">
    <w:name w:val="无列表2142"/>
    <w:next w:val="NoList"/>
    <w:uiPriority w:val="99"/>
    <w:semiHidden/>
    <w:unhideWhenUsed/>
    <w:rsid w:val="00174395"/>
  </w:style>
  <w:style w:type="numbering" w:customStyle="1" w:styleId="NoList12232">
    <w:name w:val="No List12232"/>
    <w:next w:val="NoList"/>
    <w:uiPriority w:val="99"/>
    <w:semiHidden/>
    <w:unhideWhenUsed/>
    <w:rsid w:val="00174395"/>
  </w:style>
  <w:style w:type="numbering" w:customStyle="1" w:styleId="112321">
    <w:name w:val="リストなし11232"/>
    <w:next w:val="NoList"/>
    <w:uiPriority w:val="99"/>
    <w:semiHidden/>
    <w:unhideWhenUsed/>
    <w:rsid w:val="00174395"/>
  </w:style>
  <w:style w:type="numbering" w:customStyle="1" w:styleId="112322">
    <w:name w:val="无列表11232"/>
    <w:next w:val="NoList"/>
    <w:semiHidden/>
    <w:rsid w:val="00174395"/>
  </w:style>
  <w:style w:type="numbering" w:customStyle="1" w:styleId="NoList21232">
    <w:name w:val="No List21232"/>
    <w:next w:val="NoList"/>
    <w:semiHidden/>
    <w:rsid w:val="00174395"/>
  </w:style>
  <w:style w:type="numbering" w:customStyle="1" w:styleId="NoList31232">
    <w:name w:val="No List31232"/>
    <w:next w:val="NoList"/>
    <w:uiPriority w:val="99"/>
    <w:semiHidden/>
    <w:rsid w:val="00174395"/>
  </w:style>
  <w:style w:type="numbering" w:customStyle="1" w:styleId="NoList111242">
    <w:name w:val="No List111242"/>
    <w:next w:val="NoList"/>
    <w:uiPriority w:val="99"/>
    <w:semiHidden/>
    <w:unhideWhenUsed/>
    <w:rsid w:val="00174395"/>
  </w:style>
  <w:style w:type="numbering" w:customStyle="1" w:styleId="122320">
    <w:name w:val="無清單12232"/>
    <w:next w:val="NoList"/>
    <w:uiPriority w:val="99"/>
    <w:semiHidden/>
    <w:unhideWhenUsed/>
    <w:rsid w:val="00174395"/>
  </w:style>
  <w:style w:type="numbering" w:customStyle="1" w:styleId="1112320">
    <w:name w:val="無清單111232"/>
    <w:next w:val="NoList"/>
    <w:uiPriority w:val="99"/>
    <w:semiHidden/>
    <w:unhideWhenUsed/>
    <w:rsid w:val="00174395"/>
  </w:style>
  <w:style w:type="numbering" w:customStyle="1" w:styleId="NoList621">
    <w:name w:val="No List621"/>
    <w:next w:val="NoList"/>
    <w:uiPriority w:val="99"/>
    <w:semiHidden/>
    <w:unhideWhenUsed/>
    <w:rsid w:val="00174395"/>
  </w:style>
  <w:style w:type="numbering" w:customStyle="1" w:styleId="NoList1421">
    <w:name w:val="No List1421"/>
    <w:next w:val="NoList"/>
    <w:uiPriority w:val="99"/>
    <w:semiHidden/>
    <w:unhideWhenUsed/>
    <w:rsid w:val="00174395"/>
  </w:style>
  <w:style w:type="numbering" w:customStyle="1" w:styleId="13212">
    <w:name w:val="リストなし1321"/>
    <w:next w:val="NoList"/>
    <w:uiPriority w:val="99"/>
    <w:semiHidden/>
    <w:unhideWhenUsed/>
    <w:rsid w:val="00174395"/>
  </w:style>
  <w:style w:type="numbering" w:customStyle="1" w:styleId="13221">
    <w:name w:val="无列表1322"/>
    <w:next w:val="NoList"/>
    <w:semiHidden/>
    <w:rsid w:val="00174395"/>
  </w:style>
  <w:style w:type="numbering" w:customStyle="1" w:styleId="NoList2321">
    <w:name w:val="No List2321"/>
    <w:next w:val="NoList"/>
    <w:semiHidden/>
    <w:rsid w:val="00174395"/>
  </w:style>
  <w:style w:type="numbering" w:customStyle="1" w:styleId="NoList3321">
    <w:name w:val="No List3321"/>
    <w:next w:val="NoList"/>
    <w:uiPriority w:val="99"/>
    <w:semiHidden/>
    <w:rsid w:val="00174395"/>
  </w:style>
  <w:style w:type="numbering" w:customStyle="1" w:styleId="NoList11322">
    <w:name w:val="No List11322"/>
    <w:next w:val="NoList"/>
    <w:uiPriority w:val="99"/>
    <w:semiHidden/>
    <w:unhideWhenUsed/>
    <w:rsid w:val="00174395"/>
  </w:style>
  <w:style w:type="numbering" w:customStyle="1" w:styleId="14210">
    <w:name w:val="無清單1421"/>
    <w:next w:val="NoList"/>
    <w:uiPriority w:val="99"/>
    <w:semiHidden/>
    <w:unhideWhenUsed/>
    <w:rsid w:val="00174395"/>
  </w:style>
  <w:style w:type="numbering" w:customStyle="1" w:styleId="113210">
    <w:name w:val="無清單11321"/>
    <w:next w:val="NoList"/>
    <w:uiPriority w:val="99"/>
    <w:semiHidden/>
    <w:unhideWhenUsed/>
    <w:rsid w:val="00174395"/>
  </w:style>
  <w:style w:type="numbering" w:customStyle="1" w:styleId="2222">
    <w:name w:val="无列表2222"/>
    <w:next w:val="NoList"/>
    <w:uiPriority w:val="99"/>
    <w:semiHidden/>
    <w:unhideWhenUsed/>
    <w:rsid w:val="00174395"/>
  </w:style>
  <w:style w:type="numbering" w:customStyle="1" w:styleId="NoList12321">
    <w:name w:val="No List12321"/>
    <w:next w:val="NoList"/>
    <w:uiPriority w:val="99"/>
    <w:semiHidden/>
    <w:unhideWhenUsed/>
    <w:rsid w:val="00174395"/>
  </w:style>
  <w:style w:type="numbering" w:customStyle="1" w:styleId="113211">
    <w:name w:val="リストなし11321"/>
    <w:next w:val="NoList"/>
    <w:uiPriority w:val="99"/>
    <w:semiHidden/>
    <w:unhideWhenUsed/>
    <w:rsid w:val="00174395"/>
  </w:style>
  <w:style w:type="numbering" w:customStyle="1" w:styleId="113212">
    <w:name w:val="无列表11321"/>
    <w:next w:val="NoList"/>
    <w:semiHidden/>
    <w:rsid w:val="00174395"/>
  </w:style>
  <w:style w:type="numbering" w:customStyle="1" w:styleId="NoList21321">
    <w:name w:val="No List21321"/>
    <w:next w:val="NoList"/>
    <w:semiHidden/>
    <w:rsid w:val="00174395"/>
  </w:style>
  <w:style w:type="numbering" w:customStyle="1" w:styleId="NoList31321">
    <w:name w:val="No List31321"/>
    <w:next w:val="NoList"/>
    <w:uiPriority w:val="99"/>
    <w:semiHidden/>
    <w:rsid w:val="00174395"/>
  </w:style>
  <w:style w:type="numbering" w:customStyle="1" w:styleId="NoList111321">
    <w:name w:val="No List111321"/>
    <w:next w:val="NoList"/>
    <w:uiPriority w:val="99"/>
    <w:semiHidden/>
    <w:unhideWhenUsed/>
    <w:rsid w:val="00174395"/>
  </w:style>
  <w:style w:type="numbering" w:customStyle="1" w:styleId="123210">
    <w:name w:val="無清單12321"/>
    <w:next w:val="NoList"/>
    <w:uiPriority w:val="99"/>
    <w:semiHidden/>
    <w:unhideWhenUsed/>
    <w:rsid w:val="00174395"/>
  </w:style>
  <w:style w:type="numbering" w:customStyle="1" w:styleId="1113210">
    <w:name w:val="無清單111321"/>
    <w:next w:val="NoList"/>
    <w:uiPriority w:val="99"/>
    <w:semiHidden/>
    <w:unhideWhenUsed/>
    <w:rsid w:val="00174395"/>
  </w:style>
  <w:style w:type="numbering" w:customStyle="1" w:styleId="NoList4122">
    <w:name w:val="No List4122"/>
    <w:next w:val="NoList"/>
    <w:uiPriority w:val="99"/>
    <w:semiHidden/>
    <w:unhideWhenUsed/>
    <w:rsid w:val="00174395"/>
  </w:style>
  <w:style w:type="numbering" w:customStyle="1" w:styleId="NoList121122">
    <w:name w:val="No List121122"/>
    <w:next w:val="NoList"/>
    <w:uiPriority w:val="99"/>
    <w:semiHidden/>
    <w:unhideWhenUsed/>
    <w:rsid w:val="00174395"/>
  </w:style>
  <w:style w:type="numbering" w:customStyle="1" w:styleId="1111221">
    <w:name w:val="リストなし111122"/>
    <w:next w:val="NoList"/>
    <w:uiPriority w:val="99"/>
    <w:semiHidden/>
    <w:unhideWhenUsed/>
    <w:rsid w:val="00174395"/>
  </w:style>
  <w:style w:type="numbering" w:customStyle="1" w:styleId="1111222">
    <w:name w:val="无列表111122"/>
    <w:next w:val="NoList"/>
    <w:semiHidden/>
    <w:rsid w:val="00174395"/>
  </w:style>
  <w:style w:type="numbering" w:customStyle="1" w:styleId="NoList211122">
    <w:name w:val="No List211122"/>
    <w:next w:val="NoList"/>
    <w:semiHidden/>
    <w:rsid w:val="00174395"/>
  </w:style>
  <w:style w:type="numbering" w:customStyle="1" w:styleId="NoList311122">
    <w:name w:val="No List311122"/>
    <w:next w:val="NoList"/>
    <w:uiPriority w:val="99"/>
    <w:semiHidden/>
    <w:rsid w:val="00174395"/>
  </w:style>
  <w:style w:type="numbering" w:customStyle="1" w:styleId="NoList1111122">
    <w:name w:val="No List1111122"/>
    <w:next w:val="NoList"/>
    <w:uiPriority w:val="99"/>
    <w:semiHidden/>
    <w:unhideWhenUsed/>
    <w:rsid w:val="00174395"/>
  </w:style>
  <w:style w:type="numbering" w:customStyle="1" w:styleId="1211220">
    <w:name w:val="無清單121122"/>
    <w:next w:val="NoList"/>
    <w:uiPriority w:val="99"/>
    <w:semiHidden/>
    <w:unhideWhenUsed/>
    <w:rsid w:val="00174395"/>
  </w:style>
  <w:style w:type="numbering" w:customStyle="1" w:styleId="11111220">
    <w:name w:val="無清單1111122"/>
    <w:next w:val="NoList"/>
    <w:uiPriority w:val="99"/>
    <w:semiHidden/>
    <w:unhideWhenUsed/>
    <w:rsid w:val="00174395"/>
  </w:style>
  <w:style w:type="numbering" w:customStyle="1" w:styleId="NoList5121">
    <w:name w:val="No List5121"/>
    <w:next w:val="NoList"/>
    <w:uiPriority w:val="99"/>
    <w:semiHidden/>
    <w:unhideWhenUsed/>
    <w:rsid w:val="00174395"/>
  </w:style>
  <w:style w:type="numbering" w:customStyle="1" w:styleId="NoList13122">
    <w:name w:val="No List13122"/>
    <w:next w:val="NoList"/>
    <w:uiPriority w:val="99"/>
    <w:semiHidden/>
    <w:unhideWhenUsed/>
    <w:rsid w:val="00174395"/>
  </w:style>
  <w:style w:type="numbering" w:customStyle="1" w:styleId="121221">
    <w:name w:val="リストなし12122"/>
    <w:next w:val="NoList"/>
    <w:uiPriority w:val="99"/>
    <w:semiHidden/>
    <w:unhideWhenUsed/>
    <w:rsid w:val="00174395"/>
  </w:style>
  <w:style w:type="numbering" w:customStyle="1" w:styleId="121222">
    <w:name w:val="无列表12122"/>
    <w:next w:val="NoList"/>
    <w:semiHidden/>
    <w:rsid w:val="00174395"/>
  </w:style>
  <w:style w:type="numbering" w:customStyle="1" w:styleId="NoList22122">
    <w:name w:val="No List22122"/>
    <w:next w:val="NoList"/>
    <w:semiHidden/>
    <w:rsid w:val="00174395"/>
  </w:style>
  <w:style w:type="numbering" w:customStyle="1" w:styleId="NoList32122">
    <w:name w:val="No List32122"/>
    <w:next w:val="NoList"/>
    <w:uiPriority w:val="99"/>
    <w:semiHidden/>
    <w:rsid w:val="00174395"/>
  </w:style>
  <w:style w:type="numbering" w:customStyle="1" w:styleId="NoList112122">
    <w:name w:val="No List112122"/>
    <w:next w:val="NoList"/>
    <w:uiPriority w:val="99"/>
    <w:semiHidden/>
    <w:unhideWhenUsed/>
    <w:rsid w:val="00174395"/>
  </w:style>
  <w:style w:type="numbering" w:customStyle="1" w:styleId="131220">
    <w:name w:val="無清單13122"/>
    <w:next w:val="NoList"/>
    <w:uiPriority w:val="99"/>
    <w:semiHidden/>
    <w:unhideWhenUsed/>
    <w:rsid w:val="00174395"/>
  </w:style>
  <w:style w:type="numbering" w:customStyle="1" w:styleId="1121220">
    <w:name w:val="無清單112122"/>
    <w:next w:val="NoList"/>
    <w:uiPriority w:val="99"/>
    <w:semiHidden/>
    <w:unhideWhenUsed/>
    <w:rsid w:val="00174395"/>
  </w:style>
  <w:style w:type="numbering" w:customStyle="1" w:styleId="21122">
    <w:name w:val="无列表21122"/>
    <w:next w:val="NoList"/>
    <w:uiPriority w:val="99"/>
    <w:semiHidden/>
    <w:unhideWhenUsed/>
    <w:rsid w:val="00174395"/>
  </w:style>
  <w:style w:type="numbering" w:customStyle="1" w:styleId="NoList122122">
    <w:name w:val="No List122122"/>
    <w:next w:val="NoList"/>
    <w:uiPriority w:val="99"/>
    <w:semiHidden/>
    <w:unhideWhenUsed/>
    <w:rsid w:val="00174395"/>
  </w:style>
  <w:style w:type="numbering" w:customStyle="1" w:styleId="1121221">
    <w:name w:val="リストなし112122"/>
    <w:next w:val="NoList"/>
    <w:uiPriority w:val="99"/>
    <w:semiHidden/>
    <w:unhideWhenUsed/>
    <w:rsid w:val="00174395"/>
  </w:style>
  <w:style w:type="numbering" w:customStyle="1" w:styleId="1121222">
    <w:name w:val="无列表112122"/>
    <w:next w:val="NoList"/>
    <w:semiHidden/>
    <w:rsid w:val="00174395"/>
  </w:style>
  <w:style w:type="numbering" w:customStyle="1" w:styleId="NoList212122">
    <w:name w:val="No List212122"/>
    <w:next w:val="NoList"/>
    <w:semiHidden/>
    <w:rsid w:val="00174395"/>
  </w:style>
  <w:style w:type="numbering" w:customStyle="1" w:styleId="NoList312122">
    <w:name w:val="No List312122"/>
    <w:next w:val="NoList"/>
    <w:uiPriority w:val="99"/>
    <w:semiHidden/>
    <w:rsid w:val="00174395"/>
  </w:style>
  <w:style w:type="numbering" w:customStyle="1" w:styleId="NoList1112122">
    <w:name w:val="No List1112122"/>
    <w:next w:val="NoList"/>
    <w:uiPriority w:val="99"/>
    <w:semiHidden/>
    <w:unhideWhenUsed/>
    <w:rsid w:val="00174395"/>
  </w:style>
  <w:style w:type="numbering" w:customStyle="1" w:styleId="122122">
    <w:name w:val="無清單122122"/>
    <w:next w:val="NoList"/>
    <w:uiPriority w:val="99"/>
    <w:semiHidden/>
    <w:unhideWhenUsed/>
    <w:rsid w:val="00174395"/>
  </w:style>
  <w:style w:type="numbering" w:customStyle="1" w:styleId="1112122">
    <w:name w:val="無清單1112122"/>
    <w:next w:val="NoList"/>
    <w:uiPriority w:val="99"/>
    <w:semiHidden/>
    <w:unhideWhenUsed/>
    <w:rsid w:val="00174395"/>
  </w:style>
  <w:style w:type="numbering" w:customStyle="1" w:styleId="3120">
    <w:name w:val="无列表312"/>
    <w:next w:val="NoList"/>
    <w:uiPriority w:val="99"/>
    <w:semiHidden/>
    <w:unhideWhenUsed/>
    <w:rsid w:val="00174395"/>
  </w:style>
  <w:style w:type="numbering" w:customStyle="1" w:styleId="131121">
    <w:name w:val="无列表13112"/>
    <w:next w:val="NoList"/>
    <w:semiHidden/>
    <w:rsid w:val="00174395"/>
  </w:style>
  <w:style w:type="numbering" w:customStyle="1" w:styleId="NoList113111">
    <w:name w:val="No List113111"/>
    <w:next w:val="NoList"/>
    <w:uiPriority w:val="99"/>
    <w:semiHidden/>
    <w:unhideWhenUsed/>
    <w:rsid w:val="00174395"/>
  </w:style>
  <w:style w:type="numbering" w:customStyle="1" w:styleId="NoList41112">
    <w:name w:val="No List41112"/>
    <w:next w:val="NoList"/>
    <w:uiPriority w:val="99"/>
    <w:semiHidden/>
    <w:unhideWhenUsed/>
    <w:rsid w:val="00174395"/>
  </w:style>
  <w:style w:type="numbering" w:customStyle="1" w:styleId="22112">
    <w:name w:val="无列表22112"/>
    <w:next w:val="NoList"/>
    <w:uiPriority w:val="99"/>
    <w:semiHidden/>
    <w:unhideWhenUsed/>
    <w:rsid w:val="00174395"/>
  </w:style>
  <w:style w:type="numbering" w:customStyle="1" w:styleId="NoList1211112">
    <w:name w:val="No List1211112"/>
    <w:next w:val="NoList"/>
    <w:uiPriority w:val="99"/>
    <w:semiHidden/>
    <w:unhideWhenUsed/>
    <w:rsid w:val="00174395"/>
  </w:style>
  <w:style w:type="numbering" w:customStyle="1" w:styleId="11111121">
    <w:name w:val="リストなし1111112"/>
    <w:next w:val="NoList"/>
    <w:uiPriority w:val="99"/>
    <w:semiHidden/>
    <w:unhideWhenUsed/>
    <w:rsid w:val="00174395"/>
  </w:style>
  <w:style w:type="numbering" w:customStyle="1" w:styleId="11111122">
    <w:name w:val="无列表1111112"/>
    <w:next w:val="NoList"/>
    <w:semiHidden/>
    <w:rsid w:val="00174395"/>
  </w:style>
  <w:style w:type="numbering" w:customStyle="1" w:styleId="NoList2111112">
    <w:name w:val="No List2111112"/>
    <w:next w:val="NoList"/>
    <w:semiHidden/>
    <w:rsid w:val="00174395"/>
  </w:style>
  <w:style w:type="numbering" w:customStyle="1" w:styleId="NoList3111112">
    <w:name w:val="No List3111112"/>
    <w:next w:val="NoList"/>
    <w:uiPriority w:val="99"/>
    <w:semiHidden/>
    <w:rsid w:val="00174395"/>
  </w:style>
  <w:style w:type="numbering" w:customStyle="1" w:styleId="NoList11111112">
    <w:name w:val="No List11111112"/>
    <w:next w:val="NoList"/>
    <w:uiPriority w:val="99"/>
    <w:semiHidden/>
    <w:unhideWhenUsed/>
    <w:rsid w:val="00174395"/>
  </w:style>
  <w:style w:type="numbering" w:customStyle="1" w:styleId="12111120">
    <w:name w:val="無清單1211112"/>
    <w:next w:val="NoList"/>
    <w:uiPriority w:val="99"/>
    <w:semiHidden/>
    <w:unhideWhenUsed/>
    <w:rsid w:val="00174395"/>
  </w:style>
  <w:style w:type="numbering" w:customStyle="1" w:styleId="111111120">
    <w:name w:val="無清單11111112"/>
    <w:next w:val="NoList"/>
    <w:uiPriority w:val="99"/>
    <w:semiHidden/>
    <w:unhideWhenUsed/>
    <w:rsid w:val="00174395"/>
  </w:style>
  <w:style w:type="numbering" w:customStyle="1" w:styleId="NoList131112">
    <w:name w:val="No List131112"/>
    <w:next w:val="NoList"/>
    <w:uiPriority w:val="99"/>
    <w:semiHidden/>
    <w:unhideWhenUsed/>
    <w:rsid w:val="00174395"/>
  </w:style>
  <w:style w:type="numbering" w:customStyle="1" w:styleId="1211121">
    <w:name w:val="リストなし121112"/>
    <w:next w:val="NoList"/>
    <w:uiPriority w:val="99"/>
    <w:semiHidden/>
    <w:unhideWhenUsed/>
    <w:rsid w:val="00174395"/>
  </w:style>
  <w:style w:type="numbering" w:customStyle="1" w:styleId="1211122">
    <w:name w:val="无列表121112"/>
    <w:next w:val="NoList"/>
    <w:semiHidden/>
    <w:rsid w:val="00174395"/>
  </w:style>
  <w:style w:type="numbering" w:customStyle="1" w:styleId="NoList221112">
    <w:name w:val="No List221112"/>
    <w:next w:val="NoList"/>
    <w:semiHidden/>
    <w:rsid w:val="00174395"/>
  </w:style>
  <w:style w:type="numbering" w:customStyle="1" w:styleId="NoList321112">
    <w:name w:val="No List321112"/>
    <w:next w:val="NoList"/>
    <w:uiPriority w:val="99"/>
    <w:semiHidden/>
    <w:rsid w:val="00174395"/>
  </w:style>
  <w:style w:type="numbering" w:customStyle="1" w:styleId="NoList1121112">
    <w:name w:val="No List1121112"/>
    <w:next w:val="NoList"/>
    <w:uiPriority w:val="99"/>
    <w:semiHidden/>
    <w:unhideWhenUsed/>
    <w:rsid w:val="00174395"/>
  </w:style>
  <w:style w:type="numbering" w:customStyle="1" w:styleId="131112">
    <w:name w:val="無清單131112"/>
    <w:next w:val="NoList"/>
    <w:uiPriority w:val="99"/>
    <w:semiHidden/>
    <w:unhideWhenUsed/>
    <w:rsid w:val="00174395"/>
  </w:style>
  <w:style w:type="numbering" w:customStyle="1" w:styleId="11211120">
    <w:name w:val="無清單1121112"/>
    <w:next w:val="NoList"/>
    <w:uiPriority w:val="99"/>
    <w:semiHidden/>
    <w:unhideWhenUsed/>
    <w:rsid w:val="00174395"/>
  </w:style>
  <w:style w:type="numbering" w:customStyle="1" w:styleId="211112">
    <w:name w:val="无列表211112"/>
    <w:next w:val="NoList"/>
    <w:uiPriority w:val="99"/>
    <w:semiHidden/>
    <w:unhideWhenUsed/>
    <w:rsid w:val="00174395"/>
  </w:style>
  <w:style w:type="numbering" w:customStyle="1" w:styleId="NoList1221112">
    <w:name w:val="No List1221112"/>
    <w:next w:val="NoList"/>
    <w:uiPriority w:val="99"/>
    <w:semiHidden/>
    <w:unhideWhenUsed/>
    <w:rsid w:val="00174395"/>
  </w:style>
  <w:style w:type="numbering" w:customStyle="1" w:styleId="11211121">
    <w:name w:val="リストなし1121112"/>
    <w:next w:val="NoList"/>
    <w:uiPriority w:val="99"/>
    <w:semiHidden/>
    <w:unhideWhenUsed/>
    <w:rsid w:val="00174395"/>
  </w:style>
  <w:style w:type="numbering" w:customStyle="1" w:styleId="11211122">
    <w:name w:val="无列表1121112"/>
    <w:next w:val="NoList"/>
    <w:semiHidden/>
    <w:rsid w:val="00174395"/>
  </w:style>
  <w:style w:type="numbering" w:customStyle="1" w:styleId="NoList2121112">
    <w:name w:val="No List2121112"/>
    <w:next w:val="NoList"/>
    <w:semiHidden/>
    <w:rsid w:val="00174395"/>
  </w:style>
  <w:style w:type="numbering" w:customStyle="1" w:styleId="NoList3121112">
    <w:name w:val="No List3121112"/>
    <w:next w:val="NoList"/>
    <w:uiPriority w:val="99"/>
    <w:semiHidden/>
    <w:rsid w:val="00174395"/>
  </w:style>
  <w:style w:type="numbering" w:customStyle="1" w:styleId="NoList11121112">
    <w:name w:val="No List11121112"/>
    <w:next w:val="NoList"/>
    <w:uiPriority w:val="99"/>
    <w:semiHidden/>
    <w:unhideWhenUsed/>
    <w:rsid w:val="00174395"/>
  </w:style>
  <w:style w:type="numbering" w:customStyle="1" w:styleId="1221112">
    <w:name w:val="無清單1221112"/>
    <w:next w:val="NoList"/>
    <w:uiPriority w:val="99"/>
    <w:semiHidden/>
    <w:unhideWhenUsed/>
    <w:rsid w:val="00174395"/>
  </w:style>
  <w:style w:type="numbering" w:customStyle="1" w:styleId="11121112">
    <w:name w:val="無清單11121112"/>
    <w:next w:val="NoList"/>
    <w:uiPriority w:val="99"/>
    <w:semiHidden/>
    <w:unhideWhenUsed/>
    <w:rsid w:val="00174395"/>
  </w:style>
  <w:style w:type="numbering" w:customStyle="1" w:styleId="NoList51111">
    <w:name w:val="No List51111"/>
    <w:next w:val="NoList"/>
    <w:uiPriority w:val="99"/>
    <w:semiHidden/>
    <w:unhideWhenUsed/>
    <w:rsid w:val="00174395"/>
  </w:style>
  <w:style w:type="numbering" w:customStyle="1" w:styleId="NoList6111">
    <w:name w:val="No List6111"/>
    <w:next w:val="NoList"/>
    <w:uiPriority w:val="99"/>
    <w:semiHidden/>
    <w:unhideWhenUsed/>
    <w:rsid w:val="00174395"/>
  </w:style>
  <w:style w:type="numbering" w:customStyle="1" w:styleId="NoList14111">
    <w:name w:val="No List14111"/>
    <w:next w:val="NoList"/>
    <w:uiPriority w:val="99"/>
    <w:semiHidden/>
    <w:unhideWhenUsed/>
    <w:rsid w:val="00174395"/>
  </w:style>
  <w:style w:type="numbering" w:customStyle="1" w:styleId="131113">
    <w:name w:val="リストなし13111"/>
    <w:next w:val="NoList"/>
    <w:uiPriority w:val="99"/>
    <w:semiHidden/>
    <w:unhideWhenUsed/>
    <w:rsid w:val="00174395"/>
  </w:style>
  <w:style w:type="numbering" w:customStyle="1" w:styleId="NoList23111">
    <w:name w:val="No List23111"/>
    <w:next w:val="NoList"/>
    <w:semiHidden/>
    <w:rsid w:val="00174395"/>
  </w:style>
  <w:style w:type="numbering" w:customStyle="1" w:styleId="NoList33111">
    <w:name w:val="No List33111"/>
    <w:next w:val="NoList"/>
    <w:uiPriority w:val="99"/>
    <w:semiHidden/>
    <w:rsid w:val="00174395"/>
  </w:style>
  <w:style w:type="numbering" w:customStyle="1" w:styleId="NoList11411">
    <w:name w:val="No List11411"/>
    <w:next w:val="NoList"/>
    <w:uiPriority w:val="99"/>
    <w:semiHidden/>
    <w:unhideWhenUsed/>
    <w:rsid w:val="00174395"/>
  </w:style>
  <w:style w:type="numbering" w:customStyle="1" w:styleId="14111">
    <w:name w:val="無清單14111"/>
    <w:next w:val="NoList"/>
    <w:uiPriority w:val="99"/>
    <w:semiHidden/>
    <w:unhideWhenUsed/>
    <w:rsid w:val="00174395"/>
  </w:style>
  <w:style w:type="numbering" w:customStyle="1" w:styleId="1131110">
    <w:name w:val="無清單113111"/>
    <w:next w:val="NoList"/>
    <w:uiPriority w:val="99"/>
    <w:semiHidden/>
    <w:unhideWhenUsed/>
    <w:rsid w:val="00174395"/>
  </w:style>
  <w:style w:type="numbering" w:customStyle="1" w:styleId="NoList4211">
    <w:name w:val="No List4211"/>
    <w:next w:val="NoList"/>
    <w:uiPriority w:val="99"/>
    <w:semiHidden/>
    <w:unhideWhenUsed/>
    <w:rsid w:val="00174395"/>
  </w:style>
  <w:style w:type="numbering" w:customStyle="1" w:styleId="NoList123111">
    <w:name w:val="No List123111"/>
    <w:next w:val="NoList"/>
    <w:uiPriority w:val="99"/>
    <w:semiHidden/>
    <w:unhideWhenUsed/>
    <w:rsid w:val="00174395"/>
  </w:style>
  <w:style w:type="numbering" w:customStyle="1" w:styleId="1131111">
    <w:name w:val="リストなし113111"/>
    <w:next w:val="NoList"/>
    <w:uiPriority w:val="99"/>
    <w:semiHidden/>
    <w:unhideWhenUsed/>
    <w:rsid w:val="00174395"/>
  </w:style>
  <w:style w:type="numbering" w:customStyle="1" w:styleId="1131112">
    <w:name w:val="无列表113111"/>
    <w:next w:val="NoList"/>
    <w:semiHidden/>
    <w:rsid w:val="00174395"/>
  </w:style>
  <w:style w:type="numbering" w:customStyle="1" w:styleId="NoList213111">
    <w:name w:val="No List213111"/>
    <w:next w:val="NoList"/>
    <w:semiHidden/>
    <w:rsid w:val="00174395"/>
  </w:style>
  <w:style w:type="numbering" w:customStyle="1" w:styleId="NoList313111">
    <w:name w:val="No List313111"/>
    <w:next w:val="NoList"/>
    <w:uiPriority w:val="99"/>
    <w:semiHidden/>
    <w:rsid w:val="00174395"/>
  </w:style>
  <w:style w:type="numbering" w:customStyle="1" w:styleId="NoList1113111">
    <w:name w:val="No List1113111"/>
    <w:next w:val="NoList"/>
    <w:uiPriority w:val="99"/>
    <w:semiHidden/>
    <w:unhideWhenUsed/>
    <w:rsid w:val="00174395"/>
  </w:style>
  <w:style w:type="numbering" w:customStyle="1" w:styleId="123111">
    <w:name w:val="無清單123111"/>
    <w:next w:val="NoList"/>
    <w:uiPriority w:val="99"/>
    <w:semiHidden/>
    <w:unhideWhenUsed/>
    <w:rsid w:val="00174395"/>
  </w:style>
  <w:style w:type="numbering" w:customStyle="1" w:styleId="1113111">
    <w:name w:val="無清單1113111"/>
    <w:next w:val="NoList"/>
    <w:uiPriority w:val="99"/>
    <w:semiHidden/>
    <w:unhideWhenUsed/>
    <w:rsid w:val="00174395"/>
  </w:style>
  <w:style w:type="numbering" w:customStyle="1" w:styleId="NoList1212111">
    <w:name w:val="No List1212111"/>
    <w:next w:val="NoList"/>
    <w:uiPriority w:val="99"/>
    <w:semiHidden/>
    <w:unhideWhenUsed/>
    <w:rsid w:val="00174395"/>
  </w:style>
  <w:style w:type="numbering" w:customStyle="1" w:styleId="11121110">
    <w:name w:val="リストなし1112111"/>
    <w:next w:val="NoList"/>
    <w:uiPriority w:val="99"/>
    <w:semiHidden/>
    <w:unhideWhenUsed/>
    <w:rsid w:val="00174395"/>
  </w:style>
  <w:style w:type="numbering" w:customStyle="1" w:styleId="11121113">
    <w:name w:val="无列表1112111"/>
    <w:next w:val="NoList"/>
    <w:semiHidden/>
    <w:rsid w:val="00174395"/>
  </w:style>
  <w:style w:type="numbering" w:customStyle="1" w:styleId="NoList2112111">
    <w:name w:val="No List2112111"/>
    <w:next w:val="NoList"/>
    <w:semiHidden/>
    <w:rsid w:val="00174395"/>
  </w:style>
  <w:style w:type="numbering" w:customStyle="1" w:styleId="NoList3112111">
    <w:name w:val="No List3112111"/>
    <w:next w:val="NoList"/>
    <w:uiPriority w:val="99"/>
    <w:semiHidden/>
    <w:rsid w:val="00174395"/>
  </w:style>
  <w:style w:type="numbering" w:customStyle="1" w:styleId="NoList11112111">
    <w:name w:val="No List11112111"/>
    <w:next w:val="NoList"/>
    <w:uiPriority w:val="99"/>
    <w:semiHidden/>
    <w:unhideWhenUsed/>
    <w:rsid w:val="00174395"/>
  </w:style>
  <w:style w:type="numbering" w:customStyle="1" w:styleId="12121110">
    <w:name w:val="無清單1212111"/>
    <w:next w:val="NoList"/>
    <w:uiPriority w:val="99"/>
    <w:semiHidden/>
    <w:unhideWhenUsed/>
    <w:rsid w:val="00174395"/>
  </w:style>
  <w:style w:type="numbering" w:customStyle="1" w:styleId="11112111">
    <w:name w:val="無清單11112111"/>
    <w:next w:val="NoList"/>
    <w:uiPriority w:val="99"/>
    <w:semiHidden/>
    <w:unhideWhenUsed/>
    <w:rsid w:val="00174395"/>
  </w:style>
  <w:style w:type="numbering" w:customStyle="1" w:styleId="NoList5211">
    <w:name w:val="No List5211"/>
    <w:next w:val="NoList"/>
    <w:uiPriority w:val="99"/>
    <w:semiHidden/>
    <w:unhideWhenUsed/>
    <w:rsid w:val="00174395"/>
  </w:style>
  <w:style w:type="numbering" w:customStyle="1" w:styleId="NoList13211">
    <w:name w:val="No List13211"/>
    <w:next w:val="NoList"/>
    <w:uiPriority w:val="99"/>
    <w:semiHidden/>
    <w:unhideWhenUsed/>
    <w:rsid w:val="00174395"/>
  </w:style>
  <w:style w:type="numbering" w:customStyle="1" w:styleId="122115">
    <w:name w:val="リストなし12211"/>
    <w:next w:val="NoList"/>
    <w:uiPriority w:val="99"/>
    <w:semiHidden/>
    <w:unhideWhenUsed/>
    <w:rsid w:val="00174395"/>
  </w:style>
  <w:style w:type="numbering" w:customStyle="1" w:styleId="122123">
    <w:name w:val="无列表12212"/>
    <w:next w:val="NoList"/>
    <w:semiHidden/>
    <w:rsid w:val="00174395"/>
  </w:style>
  <w:style w:type="numbering" w:customStyle="1" w:styleId="NoList22211">
    <w:name w:val="No List22211"/>
    <w:next w:val="NoList"/>
    <w:semiHidden/>
    <w:rsid w:val="00174395"/>
  </w:style>
  <w:style w:type="numbering" w:customStyle="1" w:styleId="NoList32211">
    <w:name w:val="No List32211"/>
    <w:next w:val="NoList"/>
    <w:uiPriority w:val="99"/>
    <w:semiHidden/>
    <w:rsid w:val="00174395"/>
  </w:style>
  <w:style w:type="numbering" w:customStyle="1" w:styleId="NoList112211">
    <w:name w:val="No List112211"/>
    <w:next w:val="NoList"/>
    <w:uiPriority w:val="99"/>
    <w:semiHidden/>
    <w:unhideWhenUsed/>
    <w:rsid w:val="00174395"/>
  </w:style>
  <w:style w:type="numbering" w:customStyle="1" w:styleId="132110">
    <w:name w:val="無清單13211"/>
    <w:next w:val="NoList"/>
    <w:uiPriority w:val="99"/>
    <w:semiHidden/>
    <w:unhideWhenUsed/>
    <w:rsid w:val="00174395"/>
  </w:style>
  <w:style w:type="numbering" w:customStyle="1" w:styleId="1122110">
    <w:name w:val="無清單112211"/>
    <w:next w:val="NoList"/>
    <w:uiPriority w:val="99"/>
    <w:semiHidden/>
    <w:unhideWhenUsed/>
    <w:rsid w:val="00174395"/>
  </w:style>
  <w:style w:type="numbering" w:customStyle="1" w:styleId="212111">
    <w:name w:val="无列表212111"/>
    <w:next w:val="NoList"/>
    <w:uiPriority w:val="99"/>
    <w:semiHidden/>
    <w:unhideWhenUsed/>
    <w:rsid w:val="00174395"/>
  </w:style>
  <w:style w:type="numbering" w:customStyle="1" w:styleId="NoList1112211">
    <w:name w:val="No List1112211"/>
    <w:next w:val="NoList"/>
    <w:uiPriority w:val="99"/>
    <w:semiHidden/>
    <w:unhideWhenUsed/>
    <w:rsid w:val="00174395"/>
  </w:style>
  <w:style w:type="numbering" w:customStyle="1" w:styleId="NoList711">
    <w:name w:val="No List711"/>
    <w:next w:val="NoList"/>
    <w:uiPriority w:val="99"/>
    <w:semiHidden/>
    <w:unhideWhenUsed/>
    <w:rsid w:val="00174395"/>
  </w:style>
  <w:style w:type="numbering" w:customStyle="1" w:styleId="NoList1511">
    <w:name w:val="No List1511"/>
    <w:next w:val="NoList"/>
    <w:uiPriority w:val="99"/>
    <w:semiHidden/>
    <w:unhideWhenUsed/>
    <w:rsid w:val="00174395"/>
  </w:style>
  <w:style w:type="numbering" w:customStyle="1" w:styleId="14112">
    <w:name w:val="リストなし1411"/>
    <w:next w:val="NoList"/>
    <w:uiPriority w:val="99"/>
    <w:semiHidden/>
    <w:unhideWhenUsed/>
    <w:rsid w:val="00174395"/>
  </w:style>
  <w:style w:type="numbering" w:customStyle="1" w:styleId="14113">
    <w:name w:val="无列表1411"/>
    <w:next w:val="NoList"/>
    <w:semiHidden/>
    <w:rsid w:val="00174395"/>
  </w:style>
  <w:style w:type="numbering" w:customStyle="1" w:styleId="NoList2411">
    <w:name w:val="No List2411"/>
    <w:next w:val="NoList"/>
    <w:semiHidden/>
    <w:rsid w:val="00174395"/>
  </w:style>
  <w:style w:type="numbering" w:customStyle="1" w:styleId="NoList3411">
    <w:name w:val="No List3411"/>
    <w:next w:val="NoList"/>
    <w:uiPriority w:val="99"/>
    <w:semiHidden/>
    <w:rsid w:val="00174395"/>
  </w:style>
  <w:style w:type="numbering" w:customStyle="1" w:styleId="NoList11511">
    <w:name w:val="No List11511"/>
    <w:next w:val="NoList"/>
    <w:uiPriority w:val="99"/>
    <w:semiHidden/>
    <w:unhideWhenUsed/>
    <w:rsid w:val="00174395"/>
  </w:style>
  <w:style w:type="numbering" w:customStyle="1" w:styleId="15110">
    <w:name w:val="無清單1511"/>
    <w:next w:val="NoList"/>
    <w:uiPriority w:val="99"/>
    <w:semiHidden/>
    <w:unhideWhenUsed/>
    <w:rsid w:val="00174395"/>
  </w:style>
  <w:style w:type="numbering" w:customStyle="1" w:styleId="114110">
    <w:name w:val="無清單11411"/>
    <w:next w:val="NoList"/>
    <w:uiPriority w:val="99"/>
    <w:semiHidden/>
    <w:unhideWhenUsed/>
    <w:rsid w:val="00174395"/>
  </w:style>
  <w:style w:type="numbering" w:customStyle="1" w:styleId="NoList4311">
    <w:name w:val="No List4311"/>
    <w:next w:val="NoList"/>
    <w:uiPriority w:val="99"/>
    <w:semiHidden/>
    <w:unhideWhenUsed/>
    <w:rsid w:val="00174395"/>
  </w:style>
  <w:style w:type="numbering" w:customStyle="1" w:styleId="NoList12411">
    <w:name w:val="No List12411"/>
    <w:next w:val="NoList"/>
    <w:uiPriority w:val="99"/>
    <w:semiHidden/>
    <w:unhideWhenUsed/>
    <w:rsid w:val="00174395"/>
  </w:style>
  <w:style w:type="numbering" w:customStyle="1" w:styleId="114111">
    <w:name w:val="リストなし11411"/>
    <w:next w:val="NoList"/>
    <w:uiPriority w:val="99"/>
    <w:semiHidden/>
    <w:unhideWhenUsed/>
    <w:rsid w:val="00174395"/>
  </w:style>
  <w:style w:type="numbering" w:customStyle="1" w:styleId="114112">
    <w:name w:val="无列表11411"/>
    <w:next w:val="NoList"/>
    <w:semiHidden/>
    <w:rsid w:val="00174395"/>
  </w:style>
  <w:style w:type="numbering" w:customStyle="1" w:styleId="NoList21411">
    <w:name w:val="No List21411"/>
    <w:next w:val="NoList"/>
    <w:semiHidden/>
    <w:rsid w:val="00174395"/>
  </w:style>
  <w:style w:type="numbering" w:customStyle="1" w:styleId="NoList31411">
    <w:name w:val="No List31411"/>
    <w:next w:val="NoList"/>
    <w:uiPriority w:val="99"/>
    <w:semiHidden/>
    <w:rsid w:val="00174395"/>
  </w:style>
  <w:style w:type="numbering" w:customStyle="1" w:styleId="NoList111411">
    <w:name w:val="No List111411"/>
    <w:next w:val="NoList"/>
    <w:uiPriority w:val="99"/>
    <w:semiHidden/>
    <w:unhideWhenUsed/>
    <w:rsid w:val="00174395"/>
  </w:style>
  <w:style w:type="numbering" w:customStyle="1" w:styleId="124110">
    <w:name w:val="無清單12411"/>
    <w:next w:val="NoList"/>
    <w:uiPriority w:val="99"/>
    <w:semiHidden/>
    <w:unhideWhenUsed/>
    <w:rsid w:val="00174395"/>
  </w:style>
  <w:style w:type="numbering" w:customStyle="1" w:styleId="1114110">
    <w:name w:val="無清單111411"/>
    <w:next w:val="NoList"/>
    <w:uiPriority w:val="99"/>
    <w:semiHidden/>
    <w:unhideWhenUsed/>
    <w:rsid w:val="00174395"/>
  </w:style>
  <w:style w:type="numbering" w:customStyle="1" w:styleId="2311">
    <w:name w:val="无列表2311"/>
    <w:next w:val="NoList"/>
    <w:uiPriority w:val="99"/>
    <w:semiHidden/>
    <w:unhideWhenUsed/>
    <w:rsid w:val="00174395"/>
  </w:style>
  <w:style w:type="numbering" w:customStyle="1" w:styleId="NoList121311">
    <w:name w:val="No List121311"/>
    <w:next w:val="NoList"/>
    <w:uiPriority w:val="99"/>
    <w:semiHidden/>
    <w:unhideWhenUsed/>
    <w:rsid w:val="00174395"/>
  </w:style>
  <w:style w:type="numbering" w:customStyle="1" w:styleId="1113110">
    <w:name w:val="リストなし111311"/>
    <w:next w:val="NoList"/>
    <w:uiPriority w:val="99"/>
    <w:semiHidden/>
    <w:unhideWhenUsed/>
    <w:rsid w:val="00174395"/>
  </w:style>
  <w:style w:type="numbering" w:customStyle="1" w:styleId="1113112">
    <w:name w:val="无列表111311"/>
    <w:next w:val="NoList"/>
    <w:semiHidden/>
    <w:rsid w:val="00174395"/>
  </w:style>
  <w:style w:type="numbering" w:customStyle="1" w:styleId="NoList211311">
    <w:name w:val="No List211311"/>
    <w:next w:val="NoList"/>
    <w:semiHidden/>
    <w:rsid w:val="00174395"/>
  </w:style>
  <w:style w:type="numbering" w:customStyle="1" w:styleId="NoList311311">
    <w:name w:val="No List311311"/>
    <w:next w:val="NoList"/>
    <w:uiPriority w:val="99"/>
    <w:semiHidden/>
    <w:rsid w:val="00174395"/>
  </w:style>
  <w:style w:type="numbering" w:customStyle="1" w:styleId="NoList1111311">
    <w:name w:val="No List1111311"/>
    <w:next w:val="NoList"/>
    <w:uiPriority w:val="99"/>
    <w:semiHidden/>
    <w:unhideWhenUsed/>
    <w:rsid w:val="00174395"/>
  </w:style>
  <w:style w:type="numbering" w:customStyle="1" w:styleId="121311">
    <w:name w:val="無清單121311"/>
    <w:next w:val="NoList"/>
    <w:uiPriority w:val="99"/>
    <w:semiHidden/>
    <w:unhideWhenUsed/>
    <w:rsid w:val="00174395"/>
  </w:style>
  <w:style w:type="numbering" w:customStyle="1" w:styleId="1111311">
    <w:name w:val="無清單1111311"/>
    <w:next w:val="NoList"/>
    <w:uiPriority w:val="99"/>
    <w:semiHidden/>
    <w:unhideWhenUsed/>
    <w:rsid w:val="00174395"/>
  </w:style>
  <w:style w:type="numbering" w:customStyle="1" w:styleId="NoList5311">
    <w:name w:val="No List5311"/>
    <w:next w:val="NoList"/>
    <w:uiPriority w:val="99"/>
    <w:semiHidden/>
    <w:unhideWhenUsed/>
    <w:rsid w:val="00174395"/>
  </w:style>
  <w:style w:type="numbering" w:customStyle="1" w:styleId="NoList13311">
    <w:name w:val="No List13311"/>
    <w:next w:val="NoList"/>
    <w:uiPriority w:val="99"/>
    <w:semiHidden/>
    <w:unhideWhenUsed/>
    <w:rsid w:val="00174395"/>
  </w:style>
  <w:style w:type="numbering" w:customStyle="1" w:styleId="123110">
    <w:name w:val="リストなし12311"/>
    <w:next w:val="NoList"/>
    <w:uiPriority w:val="99"/>
    <w:semiHidden/>
    <w:unhideWhenUsed/>
    <w:rsid w:val="00174395"/>
  </w:style>
  <w:style w:type="numbering" w:customStyle="1" w:styleId="123112">
    <w:name w:val="无列表12311"/>
    <w:next w:val="NoList"/>
    <w:semiHidden/>
    <w:rsid w:val="00174395"/>
  </w:style>
  <w:style w:type="numbering" w:customStyle="1" w:styleId="NoList22311">
    <w:name w:val="No List22311"/>
    <w:next w:val="NoList"/>
    <w:semiHidden/>
    <w:rsid w:val="00174395"/>
  </w:style>
  <w:style w:type="numbering" w:customStyle="1" w:styleId="NoList32311">
    <w:name w:val="No List32311"/>
    <w:next w:val="NoList"/>
    <w:uiPriority w:val="99"/>
    <w:semiHidden/>
    <w:rsid w:val="00174395"/>
  </w:style>
  <w:style w:type="numbering" w:customStyle="1" w:styleId="NoList112311">
    <w:name w:val="No List112311"/>
    <w:next w:val="NoList"/>
    <w:uiPriority w:val="99"/>
    <w:semiHidden/>
    <w:unhideWhenUsed/>
    <w:rsid w:val="00174395"/>
  </w:style>
  <w:style w:type="numbering" w:customStyle="1" w:styleId="13311">
    <w:name w:val="無清單13311"/>
    <w:next w:val="NoList"/>
    <w:uiPriority w:val="99"/>
    <w:semiHidden/>
    <w:unhideWhenUsed/>
    <w:rsid w:val="00174395"/>
  </w:style>
  <w:style w:type="numbering" w:customStyle="1" w:styleId="1123110">
    <w:name w:val="無清單112311"/>
    <w:next w:val="NoList"/>
    <w:uiPriority w:val="99"/>
    <w:semiHidden/>
    <w:unhideWhenUsed/>
    <w:rsid w:val="00174395"/>
  </w:style>
  <w:style w:type="numbering" w:customStyle="1" w:styleId="21311">
    <w:name w:val="无列表21311"/>
    <w:next w:val="NoList"/>
    <w:uiPriority w:val="99"/>
    <w:semiHidden/>
    <w:unhideWhenUsed/>
    <w:rsid w:val="00174395"/>
  </w:style>
  <w:style w:type="numbering" w:customStyle="1" w:styleId="NoList122211">
    <w:name w:val="No List122211"/>
    <w:next w:val="NoList"/>
    <w:uiPriority w:val="99"/>
    <w:semiHidden/>
    <w:unhideWhenUsed/>
    <w:rsid w:val="00174395"/>
  </w:style>
  <w:style w:type="numbering" w:customStyle="1" w:styleId="1122111">
    <w:name w:val="リストなし112211"/>
    <w:next w:val="NoList"/>
    <w:uiPriority w:val="99"/>
    <w:semiHidden/>
    <w:unhideWhenUsed/>
    <w:rsid w:val="00174395"/>
  </w:style>
  <w:style w:type="numbering" w:customStyle="1" w:styleId="1122112">
    <w:name w:val="无列表112211"/>
    <w:next w:val="NoList"/>
    <w:semiHidden/>
    <w:rsid w:val="00174395"/>
  </w:style>
  <w:style w:type="numbering" w:customStyle="1" w:styleId="NoList212211">
    <w:name w:val="No List212211"/>
    <w:next w:val="NoList"/>
    <w:semiHidden/>
    <w:rsid w:val="00174395"/>
  </w:style>
  <w:style w:type="numbering" w:customStyle="1" w:styleId="NoList312211">
    <w:name w:val="No List312211"/>
    <w:next w:val="NoList"/>
    <w:uiPriority w:val="99"/>
    <w:semiHidden/>
    <w:rsid w:val="00174395"/>
  </w:style>
  <w:style w:type="numbering" w:customStyle="1" w:styleId="NoList1112311">
    <w:name w:val="No List1112311"/>
    <w:next w:val="NoList"/>
    <w:uiPriority w:val="99"/>
    <w:semiHidden/>
    <w:unhideWhenUsed/>
    <w:rsid w:val="00174395"/>
  </w:style>
  <w:style w:type="numbering" w:customStyle="1" w:styleId="122211">
    <w:name w:val="無清單122211"/>
    <w:next w:val="NoList"/>
    <w:uiPriority w:val="99"/>
    <w:semiHidden/>
    <w:unhideWhenUsed/>
    <w:rsid w:val="00174395"/>
  </w:style>
  <w:style w:type="numbering" w:customStyle="1" w:styleId="1112211">
    <w:name w:val="無清單1112211"/>
    <w:next w:val="NoList"/>
    <w:uiPriority w:val="99"/>
    <w:semiHidden/>
    <w:unhideWhenUsed/>
    <w:rsid w:val="00174395"/>
  </w:style>
  <w:style w:type="numbering" w:customStyle="1" w:styleId="41a">
    <w:name w:val="无列表41"/>
    <w:next w:val="NoList"/>
    <w:uiPriority w:val="99"/>
    <w:semiHidden/>
    <w:unhideWhenUsed/>
    <w:rsid w:val="00174395"/>
  </w:style>
  <w:style w:type="numbering" w:customStyle="1" w:styleId="3210">
    <w:name w:val="无列表321"/>
    <w:next w:val="NoList"/>
    <w:uiPriority w:val="99"/>
    <w:semiHidden/>
    <w:unhideWhenUsed/>
    <w:rsid w:val="00174395"/>
  </w:style>
  <w:style w:type="numbering" w:customStyle="1" w:styleId="131211">
    <w:name w:val="无列表13121"/>
    <w:next w:val="NoList"/>
    <w:semiHidden/>
    <w:rsid w:val="00174395"/>
  </w:style>
  <w:style w:type="numbering" w:customStyle="1" w:styleId="NoList41121">
    <w:name w:val="No List41121"/>
    <w:next w:val="NoList"/>
    <w:uiPriority w:val="99"/>
    <w:semiHidden/>
    <w:unhideWhenUsed/>
    <w:rsid w:val="00174395"/>
  </w:style>
  <w:style w:type="numbering" w:customStyle="1" w:styleId="22121">
    <w:name w:val="无列表22121"/>
    <w:next w:val="NoList"/>
    <w:uiPriority w:val="99"/>
    <w:semiHidden/>
    <w:unhideWhenUsed/>
    <w:rsid w:val="00174395"/>
  </w:style>
  <w:style w:type="numbering" w:customStyle="1" w:styleId="NoList1211121">
    <w:name w:val="No List1211121"/>
    <w:next w:val="NoList"/>
    <w:uiPriority w:val="99"/>
    <w:semiHidden/>
    <w:unhideWhenUsed/>
    <w:rsid w:val="00174395"/>
  </w:style>
  <w:style w:type="numbering" w:customStyle="1" w:styleId="11111211">
    <w:name w:val="リストなし1111121"/>
    <w:next w:val="NoList"/>
    <w:uiPriority w:val="99"/>
    <w:semiHidden/>
    <w:unhideWhenUsed/>
    <w:rsid w:val="00174395"/>
  </w:style>
  <w:style w:type="numbering" w:customStyle="1" w:styleId="11111212">
    <w:name w:val="无列表1111121"/>
    <w:next w:val="NoList"/>
    <w:semiHidden/>
    <w:rsid w:val="00174395"/>
  </w:style>
  <w:style w:type="numbering" w:customStyle="1" w:styleId="NoList2111121">
    <w:name w:val="No List2111121"/>
    <w:next w:val="NoList"/>
    <w:semiHidden/>
    <w:rsid w:val="00174395"/>
  </w:style>
  <w:style w:type="numbering" w:customStyle="1" w:styleId="NoList3111121">
    <w:name w:val="No List3111121"/>
    <w:next w:val="NoList"/>
    <w:uiPriority w:val="99"/>
    <w:semiHidden/>
    <w:rsid w:val="00174395"/>
  </w:style>
  <w:style w:type="numbering" w:customStyle="1" w:styleId="NoList11111121">
    <w:name w:val="No List11111121"/>
    <w:next w:val="NoList"/>
    <w:uiPriority w:val="99"/>
    <w:semiHidden/>
    <w:unhideWhenUsed/>
    <w:rsid w:val="00174395"/>
  </w:style>
  <w:style w:type="numbering" w:customStyle="1" w:styleId="12111210">
    <w:name w:val="無清單1211121"/>
    <w:next w:val="NoList"/>
    <w:uiPriority w:val="99"/>
    <w:semiHidden/>
    <w:unhideWhenUsed/>
    <w:rsid w:val="00174395"/>
  </w:style>
  <w:style w:type="numbering" w:customStyle="1" w:styleId="111111210">
    <w:name w:val="無清單11111121"/>
    <w:next w:val="NoList"/>
    <w:uiPriority w:val="99"/>
    <w:semiHidden/>
    <w:unhideWhenUsed/>
    <w:rsid w:val="00174395"/>
  </w:style>
  <w:style w:type="numbering" w:customStyle="1" w:styleId="NoList131121">
    <w:name w:val="No List131121"/>
    <w:next w:val="NoList"/>
    <w:uiPriority w:val="99"/>
    <w:semiHidden/>
    <w:unhideWhenUsed/>
    <w:rsid w:val="00174395"/>
  </w:style>
  <w:style w:type="numbering" w:customStyle="1" w:styleId="1211211">
    <w:name w:val="リストなし121121"/>
    <w:next w:val="NoList"/>
    <w:uiPriority w:val="99"/>
    <w:semiHidden/>
    <w:unhideWhenUsed/>
    <w:rsid w:val="00174395"/>
  </w:style>
  <w:style w:type="numbering" w:customStyle="1" w:styleId="1211212">
    <w:name w:val="无列表121121"/>
    <w:next w:val="NoList"/>
    <w:semiHidden/>
    <w:rsid w:val="00174395"/>
  </w:style>
  <w:style w:type="numbering" w:customStyle="1" w:styleId="NoList221121">
    <w:name w:val="No List221121"/>
    <w:next w:val="NoList"/>
    <w:semiHidden/>
    <w:rsid w:val="00174395"/>
  </w:style>
  <w:style w:type="numbering" w:customStyle="1" w:styleId="NoList321121">
    <w:name w:val="No List321121"/>
    <w:next w:val="NoList"/>
    <w:uiPriority w:val="99"/>
    <w:semiHidden/>
    <w:rsid w:val="00174395"/>
  </w:style>
  <w:style w:type="numbering" w:customStyle="1" w:styleId="NoList1121121">
    <w:name w:val="No List1121121"/>
    <w:next w:val="NoList"/>
    <w:uiPriority w:val="99"/>
    <w:semiHidden/>
    <w:unhideWhenUsed/>
    <w:rsid w:val="00174395"/>
  </w:style>
  <w:style w:type="numbering" w:customStyle="1" w:styleId="1311210">
    <w:name w:val="無清單131121"/>
    <w:next w:val="NoList"/>
    <w:uiPriority w:val="99"/>
    <w:semiHidden/>
    <w:unhideWhenUsed/>
    <w:rsid w:val="00174395"/>
  </w:style>
  <w:style w:type="numbering" w:customStyle="1" w:styleId="11211210">
    <w:name w:val="無清單1121121"/>
    <w:next w:val="NoList"/>
    <w:uiPriority w:val="99"/>
    <w:semiHidden/>
    <w:unhideWhenUsed/>
    <w:rsid w:val="00174395"/>
  </w:style>
  <w:style w:type="numbering" w:customStyle="1" w:styleId="211121">
    <w:name w:val="无列表211121"/>
    <w:next w:val="NoList"/>
    <w:uiPriority w:val="99"/>
    <w:semiHidden/>
    <w:unhideWhenUsed/>
    <w:rsid w:val="00174395"/>
  </w:style>
  <w:style w:type="numbering" w:customStyle="1" w:styleId="NoList1221121">
    <w:name w:val="No List1221121"/>
    <w:next w:val="NoList"/>
    <w:uiPriority w:val="99"/>
    <w:semiHidden/>
    <w:unhideWhenUsed/>
    <w:rsid w:val="00174395"/>
  </w:style>
  <w:style w:type="numbering" w:customStyle="1" w:styleId="11211211">
    <w:name w:val="リストなし1121121"/>
    <w:next w:val="NoList"/>
    <w:uiPriority w:val="99"/>
    <w:semiHidden/>
    <w:unhideWhenUsed/>
    <w:rsid w:val="00174395"/>
  </w:style>
  <w:style w:type="numbering" w:customStyle="1" w:styleId="11211212">
    <w:name w:val="无列表1121121"/>
    <w:next w:val="NoList"/>
    <w:semiHidden/>
    <w:rsid w:val="00174395"/>
  </w:style>
  <w:style w:type="numbering" w:customStyle="1" w:styleId="NoList2121121">
    <w:name w:val="No List2121121"/>
    <w:next w:val="NoList"/>
    <w:semiHidden/>
    <w:rsid w:val="00174395"/>
  </w:style>
  <w:style w:type="numbering" w:customStyle="1" w:styleId="NoList3121121">
    <w:name w:val="No List3121121"/>
    <w:next w:val="NoList"/>
    <w:uiPriority w:val="99"/>
    <w:semiHidden/>
    <w:rsid w:val="00174395"/>
  </w:style>
  <w:style w:type="numbering" w:customStyle="1" w:styleId="NoList11121121">
    <w:name w:val="No List11121121"/>
    <w:next w:val="NoList"/>
    <w:uiPriority w:val="99"/>
    <w:semiHidden/>
    <w:unhideWhenUsed/>
    <w:rsid w:val="00174395"/>
  </w:style>
  <w:style w:type="numbering" w:customStyle="1" w:styleId="1221121">
    <w:name w:val="無清單1221121"/>
    <w:next w:val="NoList"/>
    <w:uiPriority w:val="99"/>
    <w:semiHidden/>
    <w:unhideWhenUsed/>
    <w:rsid w:val="00174395"/>
  </w:style>
  <w:style w:type="numbering" w:customStyle="1" w:styleId="11121121">
    <w:name w:val="無清單11121121"/>
    <w:next w:val="NoList"/>
    <w:uiPriority w:val="99"/>
    <w:semiHidden/>
    <w:unhideWhenUsed/>
    <w:rsid w:val="00174395"/>
  </w:style>
  <w:style w:type="numbering" w:customStyle="1" w:styleId="122210">
    <w:name w:val="无列表12221"/>
    <w:next w:val="NoList"/>
    <w:semiHidden/>
    <w:rsid w:val="00174395"/>
  </w:style>
  <w:style w:type="numbering" w:customStyle="1" w:styleId="50">
    <w:name w:val="无列表5"/>
    <w:next w:val="NoList"/>
    <w:uiPriority w:val="99"/>
    <w:semiHidden/>
    <w:unhideWhenUsed/>
    <w:rsid w:val="00174395"/>
  </w:style>
  <w:style w:type="numbering" w:customStyle="1" w:styleId="NoList1211113">
    <w:name w:val="No List1211113"/>
    <w:next w:val="NoList"/>
    <w:uiPriority w:val="99"/>
    <w:semiHidden/>
    <w:unhideWhenUsed/>
    <w:rsid w:val="00174395"/>
  </w:style>
  <w:style w:type="numbering" w:customStyle="1" w:styleId="11111130">
    <w:name w:val="リストなし1111113"/>
    <w:next w:val="NoList"/>
    <w:uiPriority w:val="99"/>
    <w:semiHidden/>
    <w:unhideWhenUsed/>
    <w:rsid w:val="00174395"/>
  </w:style>
  <w:style w:type="numbering" w:customStyle="1" w:styleId="11111131">
    <w:name w:val="无列表1111113"/>
    <w:next w:val="NoList"/>
    <w:semiHidden/>
    <w:rsid w:val="00174395"/>
  </w:style>
  <w:style w:type="numbering" w:customStyle="1" w:styleId="NoList2111113">
    <w:name w:val="No List2111113"/>
    <w:next w:val="NoList"/>
    <w:semiHidden/>
    <w:rsid w:val="00174395"/>
  </w:style>
  <w:style w:type="numbering" w:customStyle="1" w:styleId="NoList3111113">
    <w:name w:val="No List3111113"/>
    <w:next w:val="NoList"/>
    <w:uiPriority w:val="99"/>
    <w:semiHidden/>
    <w:rsid w:val="00174395"/>
  </w:style>
  <w:style w:type="numbering" w:customStyle="1" w:styleId="NoList11111113">
    <w:name w:val="No List11111113"/>
    <w:next w:val="NoList"/>
    <w:uiPriority w:val="99"/>
    <w:semiHidden/>
    <w:unhideWhenUsed/>
    <w:rsid w:val="00174395"/>
  </w:style>
  <w:style w:type="numbering" w:customStyle="1" w:styleId="1211113">
    <w:name w:val="無清單1211113"/>
    <w:next w:val="NoList"/>
    <w:uiPriority w:val="99"/>
    <w:semiHidden/>
    <w:unhideWhenUsed/>
    <w:rsid w:val="00174395"/>
  </w:style>
  <w:style w:type="numbering" w:customStyle="1" w:styleId="11111113">
    <w:name w:val="無清單11111113"/>
    <w:next w:val="NoList"/>
    <w:uiPriority w:val="99"/>
    <w:semiHidden/>
    <w:unhideWhenUsed/>
    <w:rsid w:val="00174395"/>
  </w:style>
  <w:style w:type="numbering" w:customStyle="1" w:styleId="1211131">
    <w:name w:val="无列表121113"/>
    <w:next w:val="NoList"/>
    <w:semiHidden/>
    <w:rsid w:val="00174395"/>
  </w:style>
  <w:style w:type="numbering" w:customStyle="1" w:styleId="211113">
    <w:name w:val="无列表211113"/>
    <w:next w:val="NoList"/>
    <w:uiPriority w:val="99"/>
    <w:semiHidden/>
    <w:unhideWhenUsed/>
    <w:rsid w:val="00174395"/>
  </w:style>
  <w:style w:type="paragraph" w:customStyle="1" w:styleId="IntenseQuote2">
    <w:name w:val="Intense Quote2"/>
    <w:basedOn w:val="Normal"/>
    <w:next w:val="Normal"/>
    <w:uiPriority w:val="30"/>
    <w:qFormat/>
    <w:rsid w:val="0017439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174395"/>
  </w:style>
  <w:style w:type="character" w:customStyle="1" w:styleId="eop">
    <w:name w:val="eop"/>
    <w:basedOn w:val="DefaultParagraphFont"/>
    <w:qFormat/>
    <w:rsid w:val="00174395"/>
  </w:style>
  <w:style w:type="character" w:customStyle="1" w:styleId="normaltextrun">
    <w:name w:val="normaltextrun"/>
    <w:basedOn w:val="DefaultParagraphFont"/>
    <w:qFormat/>
    <w:rsid w:val="00174395"/>
  </w:style>
  <w:style w:type="numbering" w:customStyle="1" w:styleId="NoList19">
    <w:name w:val="No List19"/>
    <w:next w:val="NoList"/>
    <w:uiPriority w:val="99"/>
    <w:semiHidden/>
    <w:unhideWhenUsed/>
    <w:rsid w:val="00174395"/>
  </w:style>
  <w:style w:type="numbering" w:customStyle="1" w:styleId="NoList110">
    <w:name w:val="No List110"/>
    <w:next w:val="NoList"/>
    <w:uiPriority w:val="99"/>
    <w:semiHidden/>
    <w:unhideWhenUsed/>
    <w:rsid w:val="00174395"/>
  </w:style>
  <w:style w:type="numbering" w:customStyle="1" w:styleId="183">
    <w:name w:val="リストなし18"/>
    <w:next w:val="NoList"/>
    <w:uiPriority w:val="99"/>
    <w:semiHidden/>
    <w:unhideWhenUsed/>
    <w:rsid w:val="00174395"/>
  </w:style>
  <w:style w:type="numbering" w:customStyle="1" w:styleId="184">
    <w:name w:val="无列表18"/>
    <w:next w:val="NoList"/>
    <w:semiHidden/>
    <w:rsid w:val="00174395"/>
  </w:style>
  <w:style w:type="numbering" w:customStyle="1" w:styleId="NoList28">
    <w:name w:val="No List28"/>
    <w:next w:val="NoList"/>
    <w:semiHidden/>
    <w:rsid w:val="00174395"/>
  </w:style>
  <w:style w:type="numbering" w:customStyle="1" w:styleId="NoList38">
    <w:name w:val="No List38"/>
    <w:next w:val="NoList"/>
    <w:uiPriority w:val="99"/>
    <w:semiHidden/>
    <w:rsid w:val="00174395"/>
  </w:style>
  <w:style w:type="numbering" w:customStyle="1" w:styleId="NoList119">
    <w:name w:val="No List119"/>
    <w:next w:val="NoList"/>
    <w:uiPriority w:val="99"/>
    <w:semiHidden/>
    <w:unhideWhenUsed/>
    <w:rsid w:val="00174395"/>
  </w:style>
  <w:style w:type="numbering" w:customStyle="1" w:styleId="190">
    <w:name w:val="無清單19"/>
    <w:next w:val="NoList"/>
    <w:uiPriority w:val="99"/>
    <w:semiHidden/>
    <w:unhideWhenUsed/>
    <w:rsid w:val="00174395"/>
  </w:style>
  <w:style w:type="numbering" w:customStyle="1" w:styleId="1181">
    <w:name w:val="無清單118"/>
    <w:next w:val="NoList"/>
    <w:uiPriority w:val="99"/>
    <w:semiHidden/>
    <w:unhideWhenUsed/>
    <w:rsid w:val="00174395"/>
  </w:style>
  <w:style w:type="numbering" w:customStyle="1" w:styleId="NoList47">
    <w:name w:val="No List47"/>
    <w:next w:val="NoList"/>
    <w:uiPriority w:val="99"/>
    <w:semiHidden/>
    <w:unhideWhenUsed/>
    <w:rsid w:val="00174395"/>
  </w:style>
  <w:style w:type="numbering" w:customStyle="1" w:styleId="NoList128">
    <w:name w:val="No List128"/>
    <w:next w:val="NoList"/>
    <w:uiPriority w:val="99"/>
    <w:semiHidden/>
    <w:unhideWhenUsed/>
    <w:rsid w:val="00174395"/>
  </w:style>
  <w:style w:type="numbering" w:customStyle="1" w:styleId="1182">
    <w:name w:val="リストなし118"/>
    <w:next w:val="NoList"/>
    <w:uiPriority w:val="99"/>
    <w:semiHidden/>
    <w:unhideWhenUsed/>
    <w:rsid w:val="00174395"/>
  </w:style>
  <w:style w:type="numbering" w:customStyle="1" w:styleId="1183">
    <w:name w:val="无列表118"/>
    <w:next w:val="NoList"/>
    <w:semiHidden/>
    <w:rsid w:val="00174395"/>
  </w:style>
  <w:style w:type="numbering" w:customStyle="1" w:styleId="NoList218">
    <w:name w:val="No List218"/>
    <w:next w:val="NoList"/>
    <w:semiHidden/>
    <w:rsid w:val="00174395"/>
  </w:style>
  <w:style w:type="numbering" w:customStyle="1" w:styleId="NoList318">
    <w:name w:val="No List318"/>
    <w:next w:val="NoList"/>
    <w:uiPriority w:val="99"/>
    <w:semiHidden/>
    <w:rsid w:val="00174395"/>
  </w:style>
  <w:style w:type="numbering" w:customStyle="1" w:styleId="NoList1118">
    <w:name w:val="No List1118"/>
    <w:next w:val="NoList"/>
    <w:uiPriority w:val="99"/>
    <w:semiHidden/>
    <w:unhideWhenUsed/>
    <w:rsid w:val="00174395"/>
  </w:style>
  <w:style w:type="numbering" w:customStyle="1" w:styleId="1280">
    <w:name w:val="無清單128"/>
    <w:next w:val="NoList"/>
    <w:uiPriority w:val="99"/>
    <w:semiHidden/>
    <w:unhideWhenUsed/>
    <w:rsid w:val="00174395"/>
  </w:style>
  <w:style w:type="numbering" w:customStyle="1" w:styleId="11180">
    <w:name w:val="無清單1118"/>
    <w:next w:val="NoList"/>
    <w:uiPriority w:val="99"/>
    <w:semiHidden/>
    <w:unhideWhenUsed/>
    <w:rsid w:val="00174395"/>
  </w:style>
  <w:style w:type="numbering" w:customStyle="1" w:styleId="271">
    <w:name w:val="无列表27"/>
    <w:next w:val="NoList"/>
    <w:uiPriority w:val="99"/>
    <w:semiHidden/>
    <w:unhideWhenUsed/>
    <w:rsid w:val="00174395"/>
  </w:style>
  <w:style w:type="numbering" w:customStyle="1" w:styleId="NoList1217">
    <w:name w:val="No List1217"/>
    <w:next w:val="NoList"/>
    <w:uiPriority w:val="99"/>
    <w:semiHidden/>
    <w:unhideWhenUsed/>
    <w:rsid w:val="00174395"/>
  </w:style>
  <w:style w:type="numbering" w:customStyle="1" w:styleId="11171">
    <w:name w:val="リストなし1117"/>
    <w:next w:val="NoList"/>
    <w:uiPriority w:val="99"/>
    <w:semiHidden/>
    <w:unhideWhenUsed/>
    <w:rsid w:val="00174395"/>
  </w:style>
  <w:style w:type="numbering" w:customStyle="1" w:styleId="11172">
    <w:name w:val="无列表1117"/>
    <w:next w:val="NoList"/>
    <w:semiHidden/>
    <w:rsid w:val="00174395"/>
  </w:style>
  <w:style w:type="numbering" w:customStyle="1" w:styleId="NoList2117">
    <w:name w:val="No List2117"/>
    <w:next w:val="NoList"/>
    <w:semiHidden/>
    <w:rsid w:val="00174395"/>
  </w:style>
  <w:style w:type="numbering" w:customStyle="1" w:styleId="NoList3117">
    <w:name w:val="No List3117"/>
    <w:next w:val="NoList"/>
    <w:uiPriority w:val="99"/>
    <w:semiHidden/>
    <w:rsid w:val="00174395"/>
  </w:style>
  <w:style w:type="numbering" w:customStyle="1" w:styleId="NoList11117">
    <w:name w:val="No List11117"/>
    <w:next w:val="NoList"/>
    <w:uiPriority w:val="99"/>
    <w:semiHidden/>
    <w:unhideWhenUsed/>
    <w:rsid w:val="00174395"/>
  </w:style>
  <w:style w:type="numbering" w:customStyle="1" w:styleId="12170">
    <w:name w:val="無清單1217"/>
    <w:next w:val="NoList"/>
    <w:uiPriority w:val="99"/>
    <w:semiHidden/>
    <w:unhideWhenUsed/>
    <w:rsid w:val="00174395"/>
  </w:style>
  <w:style w:type="numbering" w:customStyle="1" w:styleId="111170">
    <w:name w:val="無清單11117"/>
    <w:next w:val="NoList"/>
    <w:uiPriority w:val="99"/>
    <w:semiHidden/>
    <w:unhideWhenUsed/>
    <w:rsid w:val="00174395"/>
  </w:style>
  <w:style w:type="numbering" w:customStyle="1" w:styleId="NoList57">
    <w:name w:val="No List57"/>
    <w:next w:val="NoList"/>
    <w:uiPriority w:val="99"/>
    <w:semiHidden/>
    <w:unhideWhenUsed/>
    <w:rsid w:val="00174395"/>
  </w:style>
  <w:style w:type="numbering" w:customStyle="1" w:styleId="NoList137">
    <w:name w:val="No List137"/>
    <w:next w:val="NoList"/>
    <w:uiPriority w:val="99"/>
    <w:semiHidden/>
    <w:unhideWhenUsed/>
    <w:rsid w:val="00174395"/>
  </w:style>
  <w:style w:type="numbering" w:customStyle="1" w:styleId="1271">
    <w:name w:val="リストなし127"/>
    <w:next w:val="NoList"/>
    <w:uiPriority w:val="99"/>
    <w:semiHidden/>
    <w:unhideWhenUsed/>
    <w:rsid w:val="00174395"/>
  </w:style>
  <w:style w:type="numbering" w:customStyle="1" w:styleId="1272">
    <w:name w:val="无列表127"/>
    <w:next w:val="NoList"/>
    <w:semiHidden/>
    <w:rsid w:val="00174395"/>
  </w:style>
  <w:style w:type="numbering" w:customStyle="1" w:styleId="NoList227">
    <w:name w:val="No List227"/>
    <w:next w:val="NoList"/>
    <w:semiHidden/>
    <w:rsid w:val="00174395"/>
  </w:style>
  <w:style w:type="numbering" w:customStyle="1" w:styleId="NoList327">
    <w:name w:val="No List327"/>
    <w:next w:val="NoList"/>
    <w:uiPriority w:val="99"/>
    <w:semiHidden/>
    <w:rsid w:val="00174395"/>
  </w:style>
  <w:style w:type="numbering" w:customStyle="1" w:styleId="NoList1127">
    <w:name w:val="No List1127"/>
    <w:next w:val="NoList"/>
    <w:uiPriority w:val="99"/>
    <w:semiHidden/>
    <w:unhideWhenUsed/>
    <w:rsid w:val="00174395"/>
  </w:style>
  <w:style w:type="numbering" w:customStyle="1" w:styleId="1370">
    <w:name w:val="無清單137"/>
    <w:next w:val="NoList"/>
    <w:uiPriority w:val="99"/>
    <w:semiHidden/>
    <w:unhideWhenUsed/>
    <w:rsid w:val="00174395"/>
  </w:style>
  <w:style w:type="numbering" w:customStyle="1" w:styleId="11270">
    <w:name w:val="無清單1127"/>
    <w:next w:val="NoList"/>
    <w:uiPriority w:val="99"/>
    <w:semiHidden/>
    <w:unhideWhenUsed/>
    <w:rsid w:val="00174395"/>
  </w:style>
  <w:style w:type="numbering" w:customStyle="1" w:styleId="217">
    <w:name w:val="无列表217"/>
    <w:next w:val="NoList"/>
    <w:uiPriority w:val="99"/>
    <w:semiHidden/>
    <w:unhideWhenUsed/>
    <w:rsid w:val="00174395"/>
  </w:style>
  <w:style w:type="numbering" w:customStyle="1" w:styleId="NoList1226">
    <w:name w:val="No List1226"/>
    <w:next w:val="NoList"/>
    <w:uiPriority w:val="99"/>
    <w:semiHidden/>
    <w:unhideWhenUsed/>
    <w:rsid w:val="00174395"/>
  </w:style>
  <w:style w:type="numbering" w:customStyle="1" w:styleId="11261">
    <w:name w:val="リストなし1126"/>
    <w:next w:val="NoList"/>
    <w:uiPriority w:val="99"/>
    <w:semiHidden/>
    <w:unhideWhenUsed/>
    <w:rsid w:val="00174395"/>
  </w:style>
  <w:style w:type="numbering" w:customStyle="1" w:styleId="11262">
    <w:name w:val="无列表1126"/>
    <w:next w:val="NoList"/>
    <w:semiHidden/>
    <w:rsid w:val="00174395"/>
  </w:style>
  <w:style w:type="numbering" w:customStyle="1" w:styleId="NoList2126">
    <w:name w:val="No List2126"/>
    <w:next w:val="NoList"/>
    <w:semiHidden/>
    <w:rsid w:val="00174395"/>
  </w:style>
  <w:style w:type="numbering" w:customStyle="1" w:styleId="NoList3126">
    <w:name w:val="No List3126"/>
    <w:next w:val="NoList"/>
    <w:uiPriority w:val="99"/>
    <w:semiHidden/>
    <w:rsid w:val="00174395"/>
  </w:style>
  <w:style w:type="numbering" w:customStyle="1" w:styleId="NoList11127">
    <w:name w:val="No List11127"/>
    <w:next w:val="NoList"/>
    <w:uiPriority w:val="99"/>
    <w:semiHidden/>
    <w:unhideWhenUsed/>
    <w:rsid w:val="00174395"/>
  </w:style>
  <w:style w:type="numbering" w:customStyle="1" w:styleId="12260">
    <w:name w:val="無清單1226"/>
    <w:next w:val="NoList"/>
    <w:uiPriority w:val="99"/>
    <w:semiHidden/>
    <w:unhideWhenUsed/>
    <w:rsid w:val="00174395"/>
  </w:style>
  <w:style w:type="numbering" w:customStyle="1" w:styleId="111260">
    <w:name w:val="無清單11126"/>
    <w:next w:val="NoList"/>
    <w:uiPriority w:val="99"/>
    <w:semiHidden/>
    <w:unhideWhenUsed/>
    <w:rsid w:val="00174395"/>
  </w:style>
  <w:style w:type="numbering" w:customStyle="1" w:styleId="NoList65">
    <w:name w:val="No List65"/>
    <w:next w:val="NoList"/>
    <w:uiPriority w:val="99"/>
    <w:semiHidden/>
    <w:unhideWhenUsed/>
    <w:rsid w:val="00174395"/>
  </w:style>
  <w:style w:type="numbering" w:customStyle="1" w:styleId="NoList145">
    <w:name w:val="No List145"/>
    <w:next w:val="NoList"/>
    <w:uiPriority w:val="99"/>
    <w:semiHidden/>
    <w:unhideWhenUsed/>
    <w:rsid w:val="00174395"/>
  </w:style>
  <w:style w:type="numbering" w:customStyle="1" w:styleId="1351">
    <w:name w:val="リストなし135"/>
    <w:next w:val="NoList"/>
    <w:uiPriority w:val="99"/>
    <w:semiHidden/>
    <w:unhideWhenUsed/>
    <w:rsid w:val="00174395"/>
  </w:style>
  <w:style w:type="numbering" w:customStyle="1" w:styleId="1352">
    <w:name w:val="无列表135"/>
    <w:next w:val="NoList"/>
    <w:semiHidden/>
    <w:rsid w:val="00174395"/>
  </w:style>
  <w:style w:type="numbering" w:customStyle="1" w:styleId="NoList235">
    <w:name w:val="No List235"/>
    <w:next w:val="NoList"/>
    <w:semiHidden/>
    <w:rsid w:val="00174395"/>
  </w:style>
  <w:style w:type="numbering" w:customStyle="1" w:styleId="NoList335">
    <w:name w:val="No List335"/>
    <w:next w:val="NoList"/>
    <w:uiPriority w:val="99"/>
    <w:semiHidden/>
    <w:rsid w:val="00174395"/>
  </w:style>
  <w:style w:type="numbering" w:customStyle="1" w:styleId="NoList1135">
    <w:name w:val="No List1135"/>
    <w:next w:val="NoList"/>
    <w:uiPriority w:val="99"/>
    <w:semiHidden/>
    <w:unhideWhenUsed/>
    <w:rsid w:val="00174395"/>
  </w:style>
  <w:style w:type="numbering" w:customStyle="1" w:styleId="1450">
    <w:name w:val="無清單145"/>
    <w:next w:val="NoList"/>
    <w:uiPriority w:val="99"/>
    <w:semiHidden/>
    <w:unhideWhenUsed/>
    <w:rsid w:val="00174395"/>
  </w:style>
  <w:style w:type="numbering" w:customStyle="1" w:styleId="11350">
    <w:name w:val="無清單1135"/>
    <w:next w:val="NoList"/>
    <w:uiPriority w:val="99"/>
    <w:semiHidden/>
    <w:unhideWhenUsed/>
    <w:rsid w:val="00174395"/>
  </w:style>
  <w:style w:type="numbering" w:customStyle="1" w:styleId="225">
    <w:name w:val="无列表225"/>
    <w:next w:val="NoList"/>
    <w:uiPriority w:val="99"/>
    <w:semiHidden/>
    <w:unhideWhenUsed/>
    <w:rsid w:val="00174395"/>
  </w:style>
  <w:style w:type="numbering" w:customStyle="1" w:styleId="NoList1235">
    <w:name w:val="No List1235"/>
    <w:next w:val="NoList"/>
    <w:uiPriority w:val="99"/>
    <w:semiHidden/>
    <w:unhideWhenUsed/>
    <w:rsid w:val="00174395"/>
  </w:style>
  <w:style w:type="numbering" w:customStyle="1" w:styleId="11351">
    <w:name w:val="リストなし1135"/>
    <w:next w:val="NoList"/>
    <w:uiPriority w:val="99"/>
    <w:semiHidden/>
    <w:unhideWhenUsed/>
    <w:rsid w:val="00174395"/>
  </w:style>
  <w:style w:type="numbering" w:customStyle="1" w:styleId="11352">
    <w:name w:val="无列表1135"/>
    <w:next w:val="NoList"/>
    <w:semiHidden/>
    <w:rsid w:val="00174395"/>
  </w:style>
  <w:style w:type="numbering" w:customStyle="1" w:styleId="NoList2135">
    <w:name w:val="No List2135"/>
    <w:next w:val="NoList"/>
    <w:semiHidden/>
    <w:rsid w:val="00174395"/>
  </w:style>
  <w:style w:type="numbering" w:customStyle="1" w:styleId="NoList3135">
    <w:name w:val="No List3135"/>
    <w:next w:val="NoList"/>
    <w:uiPriority w:val="99"/>
    <w:semiHidden/>
    <w:rsid w:val="00174395"/>
  </w:style>
  <w:style w:type="numbering" w:customStyle="1" w:styleId="NoList11135">
    <w:name w:val="No List11135"/>
    <w:next w:val="NoList"/>
    <w:uiPriority w:val="99"/>
    <w:semiHidden/>
    <w:unhideWhenUsed/>
    <w:rsid w:val="00174395"/>
  </w:style>
  <w:style w:type="numbering" w:customStyle="1" w:styleId="12350">
    <w:name w:val="無清單1235"/>
    <w:next w:val="NoList"/>
    <w:uiPriority w:val="99"/>
    <w:semiHidden/>
    <w:unhideWhenUsed/>
    <w:rsid w:val="00174395"/>
  </w:style>
  <w:style w:type="numbering" w:customStyle="1" w:styleId="11135">
    <w:name w:val="無清單11135"/>
    <w:next w:val="NoList"/>
    <w:uiPriority w:val="99"/>
    <w:semiHidden/>
    <w:unhideWhenUsed/>
    <w:rsid w:val="00174395"/>
  </w:style>
  <w:style w:type="numbering" w:customStyle="1" w:styleId="NoList415">
    <w:name w:val="No List415"/>
    <w:next w:val="NoList"/>
    <w:uiPriority w:val="99"/>
    <w:semiHidden/>
    <w:unhideWhenUsed/>
    <w:rsid w:val="00174395"/>
  </w:style>
  <w:style w:type="numbering" w:customStyle="1" w:styleId="NoList12115">
    <w:name w:val="No List12115"/>
    <w:next w:val="NoList"/>
    <w:uiPriority w:val="99"/>
    <w:semiHidden/>
    <w:unhideWhenUsed/>
    <w:rsid w:val="00174395"/>
  </w:style>
  <w:style w:type="numbering" w:customStyle="1" w:styleId="111151">
    <w:name w:val="リストなし11115"/>
    <w:next w:val="NoList"/>
    <w:uiPriority w:val="99"/>
    <w:semiHidden/>
    <w:unhideWhenUsed/>
    <w:rsid w:val="00174395"/>
  </w:style>
  <w:style w:type="numbering" w:customStyle="1" w:styleId="111152">
    <w:name w:val="无列表11115"/>
    <w:next w:val="NoList"/>
    <w:semiHidden/>
    <w:rsid w:val="00174395"/>
  </w:style>
  <w:style w:type="numbering" w:customStyle="1" w:styleId="NoList21115">
    <w:name w:val="No List21115"/>
    <w:next w:val="NoList"/>
    <w:semiHidden/>
    <w:rsid w:val="00174395"/>
  </w:style>
  <w:style w:type="numbering" w:customStyle="1" w:styleId="NoList31115">
    <w:name w:val="No List31115"/>
    <w:next w:val="NoList"/>
    <w:uiPriority w:val="99"/>
    <w:semiHidden/>
    <w:rsid w:val="00174395"/>
  </w:style>
  <w:style w:type="numbering" w:customStyle="1" w:styleId="NoList111115">
    <w:name w:val="No List111115"/>
    <w:next w:val="NoList"/>
    <w:uiPriority w:val="99"/>
    <w:semiHidden/>
    <w:unhideWhenUsed/>
    <w:rsid w:val="00174395"/>
  </w:style>
  <w:style w:type="numbering" w:customStyle="1" w:styleId="12115">
    <w:name w:val="無清單12115"/>
    <w:next w:val="NoList"/>
    <w:uiPriority w:val="99"/>
    <w:semiHidden/>
    <w:unhideWhenUsed/>
    <w:rsid w:val="00174395"/>
  </w:style>
  <w:style w:type="numbering" w:customStyle="1" w:styleId="111115">
    <w:name w:val="無清單111115"/>
    <w:next w:val="NoList"/>
    <w:uiPriority w:val="99"/>
    <w:semiHidden/>
    <w:unhideWhenUsed/>
    <w:rsid w:val="00174395"/>
  </w:style>
  <w:style w:type="numbering" w:customStyle="1" w:styleId="NoList515">
    <w:name w:val="No List515"/>
    <w:next w:val="NoList"/>
    <w:uiPriority w:val="99"/>
    <w:semiHidden/>
    <w:unhideWhenUsed/>
    <w:rsid w:val="00174395"/>
  </w:style>
  <w:style w:type="numbering" w:customStyle="1" w:styleId="NoList1315">
    <w:name w:val="No List1315"/>
    <w:next w:val="NoList"/>
    <w:uiPriority w:val="99"/>
    <w:semiHidden/>
    <w:unhideWhenUsed/>
    <w:rsid w:val="00174395"/>
  </w:style>
  <w:style w:type="numbering" w:customStyle="1" w:styleId="12151">
    <w:name w:val="リストなし1215"/>
    <w:next w:val="NoList"/>
    <w:uiPriority w:val="99"/>
    <w:semiHidden/>
    <w:unhideWhenUsed/>
    <w:rsid w:val="00174395"/>
  </w:style>
  <w:style w:type="numbering" w:customStyle="1" w:styleId="12152">
    <w:name w:val="无列表1215"/>
    <w:next w:val="NoList"/>
    <w:semiHidden/>
    <w:rsid w:val="00174395"/>
  </w:style>
  <w:style w:type="numbering" w:customStyle="1" w:styleId="NoList2215">
    <w:name w:val="No List2215"/>
    <w:next w:val="NoList"/>
    <w:semiHidden/>
    <w:rsid w:val="00174395"/>
  </w:style>
  <w:style w:type="numbering" w:customStyle="1" w:styleId="NoList3215">
    <w:name w:val="No List3215"/>
    <w:next w:val="NoList"/>
    <w:uiPriority w:val="99"/>
    <w:semiHidden/>
    <w:rsid w:val="00174395"/>
  </w:style>
  <w:style w:type="numbering" w:customStyle="1" w:styleId="NoList11215">
    <w:name w:val="No List11215"/>
    <w:next w:val="NoList"/>
    <w:uiPriority w:val="99"/>
    <w:semiHidden/>
    <w:unhideWhenUsed/>
    <w:rsid w:val="00174395"/>
  </w:style>
  <w:style w:type="numbering" w:customStyle="1" w:styleId="1315">
    <w:name w:val="無清單1315"/>
    <w:next w:val="NoList"/>
    <w:uiPriority w:val="99"/>
    <w:semiHidden/>
    <w:unhideWhenUsed/>
    <w:rsid w:val="00174395"/>
  </w:style>
  <w:style w:type="numbering" w:customStyle="1" w:styleId="11215">
    <w:name w:val="無清單11215"/>
    <w:next w:val="NoList"/>
    <w:uiPriority w:val="99"/>
    <w:semiHidden/>
    <w:unhideWhenUsed/>
    <w:rsid w:val="00174395"/>
  </w:style>
  <w:style w:type="numbering" w:customStyle="1" w:styleId="2115">
    <w:name w:val="无列表2115"/>
    <w:next w:val="NoList"/>
    <w:uiPriority w:val="99"/>
    <w:semiHidden/>
    <w:unhideWhenUsed/>
    <w:rsid w:val="00174395"/>
  </w:style>
  <w:style w:type="numbering" w:customStyle="1" w:styleId="NoList12215">
    <w:name w:val="No List12215"/>
    <w:next w:val="NoList"/>
    <w:uiPriority w:val="99"/>
    <w:semiHidden/>
    <w:unhideWhenUsed/>
    <w:rsid w:val="00174395"/>
  </w:style>
  <w:style w:type="numbering" w:customStyle="1" w:styleId="112150">
    <w:name w:val="リストなし11215"/>
    <w:next w:val="NoList"/>
    <w:uiPriority w:val="99"/>
    <w:semiHidden/>
    <w:unhideWhenUsed/>
    <w:rsid w:val="00174395"/>
  </w:style>
  <w:style w:type="numbering" w:customStyle="1" w:styleId="112151">
    <w:name w:val="无列表11215"/>
    <w:next w:val="NoList"/>
    <w:semiHidden/>
    <w:rsid w:val="00174395"/>
  </w:style>
  <w:style w:type="numbering" w:customStyle="1" w:styleId="NoList21215">
    <w:name w:val="No List21215"/>
    <w:next w:val="NoList"/>
    <w:semiHidden/>
    <w:rsid w:val="00174395"/>
  </w:style>
  <w:style w:type="numbering" w:customStyle="1" w:styleId="NoList31215">
    <w:name w:val="No List31215"/>
    <w:next w:val="NoList"/>
    <w:uiPriority w:val="99"/>
    <w:semiHidden/>
    <w:rsid w:val="00174395"/>
  </w:style>
  <w:style w:type="numbering" w:customStyle="1" w:styleId="NoList111215">
    <w:name w:val="No List111215"/>
    <w:next w:val="NoList"/>
    <w:uiPriority w:val="99"/>
    <w:semiHidden/>
    <w:unhideWhenUsed/>
    <w:rsid w:val="00174395"/>
  </w:style>
  <w:style w:type="numbering" w:customStyle="1" w:styleId="12215">
    <w:name w:val="無清單12215"/>
    <w:next w:val="NoList"/>
    <w:uiPriority w:val="99"/>
    <w:semiHidden/>
    <w:unhideWhenUsed/>
    <w:rsid w:val="00174395"/>
  </w:style>
  <w:style w:type="numbering" w:customStyle="1" w:styleId="111215">
    <w:name w:val="無清單111215"/>
    <w:next w:val="NoList"/>
    <w:uiPriority w:val="99"/>
    <w:semiHidden/>
    <w:unhideWhenUsed/>
    <w:rsid w:val="00174395"/>
  </w:style>
  <w:style w:type="numbering" w:customStyle="1" w:styleId="350">
    <w:name w:val="无列表35"/>
    <w:next w:val="NoList"/>
    <w:uiPriority w:val="99"/>
    <w:semiHidden/>
    <w:unhideWhenUsed/>
    <w:rsid w:val="00174395"/>
  </w:style>
  <w:style w:type="numbering" w:customStyle="1" w:styleId="13150">
    <w:name w:val="无列表1315"/>
    <w:next w:val="NoList"/>
    <w:semiHidden/>
    <w:rsid w:val="00174395"/>
  </w:style>
  <w:style w:type="numbering" w:customStyle="1" w:styleId="NoList11314">
    <w:name w:val="No List11314"/>
    <w:next w:val="NoList"/>
    <w:uiPriority w:val="99"/>
    <w:semiHidden/>
    <w:unhideWhenUsed/>
    <w:rsid w:val="00174395"/>
  </w:style>
  <w:style w:type="numbering" w:customStyle="1" w:styleId="NoList4115">
    <w:name w:val="No List4115"/>
    <w:next w:val="NoList"/>
    <w:uiPriority w:val="99"/>
    <w:semiHidden/>
    <w:unhideWhenUsed/>
    <w:rsid w:val="00174395"/>
  </w:style>
  <w:style w:type="numbering" w:customStyle="1" w:styleId="2215">
    <w:name w:val="无列表2215"/>
    <w:next w:val="NoList"/>
    <w:uiPriority w:val="99"/>
    <w:semiHidden/>
    <w:unhideWhenUsed/>
    <w:rsid w:val="00174395"/>
  </w:style>
  <w:style w:type="numbering" w:customStyle="1" w:styleId="NoList121115">
    <w:name w:val="No List121115"/>
    <w:next w:val="NoList"/>
    <w:uiPriority w:val="99"/>
    <w:semiHidden/>
    <w:unhideWhenUsed/>
    <w:rsid w:val="00174395"/>
  </w:style>
  <w:style w:type="numbering" w:customStyle="1" w:styleId="1111150">
    <w:name w:val="リストなし111115"/>
    <w:next w:val="NoList"/>
    <w:uiPriority w:val="99"/>
    <w:semiHidden/>
    <w:unhideWhenUsed/>
    <w:rsid w:val="00174395"/>
  </w:style>
  <w:style w:type="numbering" w:customStyle="1" w:styleId="1111151">
    <w:name w:val="无列表111115"/>
    <w:next w:val="NoList"/>
    <w:semiHidden/>
    <w:rsid w:val="00174395"/>
  </w:style>
  <w:style w:type="numbering" w:customStyle="1" w:styleId="NoList211115">
    <w:name w:val="No List211115"/>
    <w:next w:val="NoList"/>
    <w:semiHidden/>
    <w:rsid w:val="00174395"/>
  </w:style>
  <w:style w:type="numbering" w:customStyle="1" w:styleId="NoList311115">
    <w:name w:val="No List311115"/>
    <w:next w:val="NoList"/>
    <w:uiPriority w:val="99"/>
    <w:semiHidden/>
    <w:rsid w:val="00174395"/>
  </w:style>
  <w:style w:type="numbering" w:customStyle="1" w:styleId="NoList1111115">
    <w:name w:val="No List1111115"/>
    <w:next w:val="NoList"/>
    <w:uiPriority w:val="99"/>
    <w:semiHidden/>
    <w:unhideWhenUsed/>
    <w:rsid w:val="00174395"/>
  </w:style>
  <w:style w:type="numbering" w:customStyle="1" w:styleId="121115">
    <w:name w:val="無清單121115"/>
    <w:next w:val="NoList"/>
    <w:uiPriority w:val="99"/>
    <w:semiHidden/>
    <w:unhideWhenUsed/>
    <w:rsid w:val="00174395"/>
  </w:style>
  <w:style w:type="numbering" w:customStyle="1" w:styleId="1111115">
    <w:name w:val="無清單1111115"/>
    <w:next w:val="NoList"/>
    <w:uiPriority w:val="99"/>
    <w:semiHidden/>
    <w:unhideWhenUsed/>
    <w:rsid w:val="00174395"/>
  </w:style>
  <w:style w:type="numbering" w:customStyle="1" w:styleId="NoList13115">
    <w:name w:val="No List13115"/>
    <w:next w:val="NoList"/>
    <w:uiPriority w:val="99"/>
    <w:semiHidden/>
    <w:unhideWhenUsed/>
    <w:rsid w:val="00174395"/>
  </w:style>
  <w:style w:type="numbering" w:customStyle="1" w:styleId="121150">
    <w:name w:val="リストなし12115"/>
    <w:next w:val="NoList"/>
    <w:uiPriority w:val="99"/>
    <w:semiHidden/>
    <w:unhideWhenUsed/>
    <w:rsid w:val="00174395"/>
  </w:style>
  <w:style w:type="numbering" w:customStyle="1" w:styleId="121151">
    <w:name w:val="无列表12115"/>
    <w:next w:val="NoList"/>
    <w:semiHidden/>
    <w:rsid w:val="00174395"/>
  </w:style>
  <w:style w:type="numbering" w:customStyle="1" w:styleId="NoList22115">
    <w:name w:val="No List22115"/>
    <w:next w:val="NoList"/>
    <w:semiHidden/>
    <w:rsid w:val="00174395"/>
  </w:style>
  <w:style w:type="numbering" w:customStyle="1" w:styleId="NoList32115">
    <w:name w:val="No List32115"/>
    <w:next w:val="NoList"/>
    <w:uiPriority w:val="99"/>
    <w:semiHidden/>
    <w:rsid w:val="00174395"/>
  </w:style>
  <w:style w:type="numbering" w:customStyle="1" w:styleId="NoList112115">
    <w:name w:val="No List112115"/>
    <w:next w:val="NoList"/>
    <w:uiPriority w:val="99"/>
    <w:semiHidden/>
    <w:unhideWhenUsed/>
    <w:rsid w:val="00174395"/>
  </w:style>
  <w:style w:type="numbering" w:customStyle="1" w:styleId="13115">
    <w:name w:val="無清單13115"/>
    <w:next w:val="NoList"/>
    <w:uiPriority w:val="99"/>
    <w:semiHidden/>
    <w:unhideWhenUsed/>
    <w:rsid w:val="00174395"/>
  </w:style>
  <w:style w:type="numbering" w:customStyle="1" w:styleId="112115">
    <w:name w:val="無清單112115"/>
    <w:next w:val="NoList"/>
    <w:uiPriority w:val="99"/>
    <w:semiHidden/>
    <w:unhideWhenUsed/>
    <w:rsid w:val="00174395"/>
  </w:style>
  <w:style w:type="numbering" w:customStyle="1" w:styleId="21115">
    <w:name w:val="无列表21115"/>
    <w:next w:val="NoList"/>
    <w:uiPriority w:val="99"/>
    <w:semiHidden/>
    <w:unhideWhenUsed/>
    <w:rsid w:val="00174395"/>
  </w:style>
  <w:style w:type="numbering" w:customStyle="1" w:styleId="NoList122115">
    <w:name w:val="No List122115"/>
    <w:next w:val="NoList"/>
    <w:uiPriority w:val="99"/>
    <w:semiHidden/>
    <w:unhideWhenUsed/>
    <w:rsid w:val="00174395"/>
  </w:style>
  <w:style w:type="numbering" w:customStyle="1" w:styleId="1121150">
    <w:name w:val="リストなし112115"/>
    <w:next w:val="NoList"/>
    <w:uiPriority w:val="99"/>
    <w:semiHidden/>
    <w:unhideWhenUsed/>
    <w:rsid w:val="00174395"/>
  </w:style>
  <w:style w:type="numbering" w:customStyle="1" w:styleId="1121151">
    <w:name w:val="无列表112115"/>
    <w:next w:val="NoList"/>
    <w:semiHidden/>
    <w:rsid w:val="00174395"/>
  </w:style>
  <w:style w:type="numbering" w:customStyle="1" w:styleId="NoList212115">
    <w:name w:val="No List212115"/>
    <w:next w:val="NoList"/>
    <w:semiHidden/>
    <w:rsid w:val="00174395"/>
  </w:style>
  <w:style w:type="numbering" w:customStyle="1" w:styleId="NoList312115">
    <w:name w:val="No List312115"/>
    <w:next w:val="NoList"/>
    <w:uiPriority w:val="99"/>
    <w:semiHidden/>
    <w:rsid w:val="00174395"/>
  </w:style>
  <w:style w:type="numbering" w:customStyle="1" w:styleId="NoList1112115">
    <w:name w:val="No List1112115"/>
    <w:next w:val="NoList"/>
    <w:uiPriority w:val="99"/>
    <w:semiHidden/>
    <w:unhideWhenUsed/>
    <w:rsid w:val="00174395"/>
  </w:style>
  <w:style w:type="numbering" w:customStyle="1" w:styleId="1221150">
    <w:name w:val="無清單122115"/>
    <w:next w:val="NoList"/>
    <w:uiPriority w:val="99"/>
    <w:semiHidden/>
    <w:unhideWhenUsed/>
    <w:rsid w:val="00174395"/>
  </w:style>
  <w:style w:type="numbering" w:customStyle="1" w:styleId="1112115">
    <w:name w:val="無清單1112115"/>
    <w:next w:val="NoList"/>
    <w:uiPriority w:val="99"/>
    <w:semiHidden/>
    <w:unhideWhenUsed/>
    <w:rsid w:val="00174395"/>
  </w:style>
  <w:style w:type="numbering" w:customStyle="1" w:styleId="NoList5114">
    <w:name w:val="No List5114"/>
    <w:next w:val="NoList"/>
    <w:uiPriority w:val="99"/>
    <w:semiHidden/>
    <w:unhideWhenUsed/>
    <w:rsid w:val="00174395"/>
  </w:style>
  <w:style w:type="numbering" w:customStyle="1" w:styleId="NoList614">
    <w:name w:val="No List614"/>
    <w:next w:val="NoList"/>
    <w:uiPriority w:val="99"/>
    <w:semiHidden/>
    <w:unhideWhenUsed/>
    <w:rsid w:val="00174395"/>
  </w:style>
  <w:style w:type="numbering" w:customStyle="1" w:styleId="NoList1414">
    <w:name w:val="No List1414"/>
    <w:next w:val="NoList"/>
    <w:uiPriority w:val="99"/>
    <w:semiHidden/>
    <w:unhideWhenUsed/>
    <w:rsid w:val="00174395"/>
  </w:style>
  <w:style w:type="numbering" w:customStyle="1" w:styleId="13142">
    <w:name w:val="リストなし1314"/>
    <w:next w:val="NoList"/>
    <w:uiPriority w:val="99"/>
    <w:semiHidden/>
    <w:unhideWhenUsed/>
    <w:rsid w:val="00174395"/>
  </w:style>
  <w:style w:type="numbering" w:customStyle="1" w:styleId="NoList2314">
    <w:name w:val="No List2314"/>
    <w:next w:val="NoList"/>
    <w:semiHidden/>
    <w:rsid w:val="00174395"/>
  </w:style>
  <w:style w:type="numbering" w:customStyle="1" w:styleId="NoList3314">
    <w:name w:val="No List3314"/>
    <w:next w:val="NoList"/>
    <w:uiPriority w:val="99"/>
    <w:semiHidden/>
    <w:rsid w:val="00174395"/>
  </w:style>
  <w:style w:type="numbering" w:customStyle="1" w:styleId="NoList1144">
    <w:name w:val="No List1144"/>
    <w:next w:val="NoList"/>
    <w:uiPriority w:val="99"/>
    <w:semiHidden/>
    <w:unhideWhenUsed/>
    <w:rsid w:val="00174395"/>
  </w:style>
  <w:style w:type="numbering" w:customStyle="1" w:styleId="14140">
    <w:name w:val="無清單1414"/>
    <w:next w:val="NoList"/>
    <w:uiPriority w:val="99"/>
    <w:semiHidden/>
    <w:unhideWhenUsed/>
    <w:rsid w:val="00174395"/>
  </w:style>
  <w:style w:type="numbering" w:customStyle="1" w:styleId="11314">
    <w:name w:val="無清單11314"/>
    <w:next w:val="NoList"/>
    <w:uiPriority w:val="99"/>
    <w:semiHidden/>
    <w:unhideWhenUsed/>
    <w:rsid w:val="00174395"/>
  </w:style>
  <w:style w:type="numbering" w:customStyle="1" w:styleId="NoList424">
    <w:name w:val="No List424"/>
    <w:next w:val="NoList"/>
    <w:uiPriority w:val="99"/>
    <w:semiHidden/>
    <w:unhideWhenUsed/>
    <w:rsid w:val="00174395"/>
  </w:style>
  <w:style w:type="numbering" w:customStyle="1" w:styleId="NoList12314">
    <w:name w:val="No List12314"/>
    <w:next w:val="NoList"/>
    <w:uiPriority w:val="99"/>
    <w:semiHidden/>
    <w:unhideWhenUsed/>
    <w:rsid w:val="00174395"/>
  </w:style>
  <w:style w:type="numbering" w:customStyle="1" w:styleId="113140">
    <w:name w:val="リストなし11314"/>
    <w:next w:val="NoList"/>
    <w:uiPriority w:val="99"/>
    <w:semiHidden/>
    <w:unhideWhenUsed/>
    <w:rsid w:val="00174395"/>
  </w:style>
  <w:style w:type="numbering" w:customStyle="1" w:styleId="113141">
    <w:name w:val="无列表11314"/>
    <w:next w:val="NoList"/>
    <w:semiHidden/>
    <w:rsid w:val="00174395"/>
  </w:style>
  <w:style w:type="numbering" w:customStyle="1" w:styleId="NoList21314">
    <w:name w:val="No List21314"/>
    <w:next w:val="NoList"/>
    <w:semiHidden/>
    <w:rsid w:val="00174395"/>
  </w:style>
  <w:style w:type="numbering" w:customStyle="1" w:styleId="NoList31314">
    <w:name w:val="No List31314"/>
    <w:next w:val="NoList"/>
    <w:uiPriority w:val="99"/>
    <w:semiHidden/>
    <w:rsid w:val="00174395"/>
  </w:style>
  <w:style w:type="numbering" w:customStyle="1" w:styleId="NoList111314">
    <w:name w:val="No List111314"/>
    <w:next w:val="NoList"/>
    <w:uiPriority w:val="99"/>
    <w:semiHidden/>
    <w:unhideWhenUsed/>
    <w:rsid w:val="00174395"/>
  </w:style>
  <w:style w:type="numbering" w:customStyle="1" w:styleId="12314">
    <w:name w:val="無清單12314"/>
    <w:next w:val="NoList"/>
    <w:uiPriority w:val="99"/>
    <w:semiHidden/>
    <w:unhideWhenUsed/>
    <w:rsid w:val="00174395"/>
  </w:style>
  <w:style w:type="numbering" w:customStyle="1" w:styleId="111314">
    <w:name w:val="無清單111314"/>
    <w:next w:val="NoList"/>
    <w:uiPriority w:val="99"/>
    <w:semiHidden/>
    <w:unhideWhenUsed/>
    <w:rsid w:val="00174395"/>
  </w:style>
  <w:style w:type="numbering" w:customStyle="1" w:styleId="NoList12124">
    <w:name w:val="No List12124"/>
    <w:next w:val="NoList"/>
    <w:uiPriority w:val="99"/>
    <w:semiHidden/>
    <w:unhideWhenUsed/>
    <w:rsid w:val="00174395"/>
  </w:style>
  <w:style w:type="numbering" w:customStyle="1" w:styleId="111241">
    <w:name w:val="リストなし11124"/>
    <w:next w:val="NoList"/>
    <w:uiPriority w:val="99"/>
    <w:semiHidden/>
    <w:unhideWhenUsed/>
    <w:rsid w:val="00174395"/>
  </w:style>
  <w:style w:type="numbering" w:customStyle="1" w:styleId="111242">
    <w:name w:val="无列表11124"/>
    <w:next w:val="NoList"/>
    <w:semiHidden/>
    <w:rsid w:val="00174395"/>
  </w:style>
  <w:style w:type="numbering" w:customStyle="1" w:styleId="NoList21124">
    <w:name w:val="No List21124"/>
    <w:next w:val="NoList"/>
    <w:semiHidden/>
    <w:rsid w:val="00174395"/>
  </w:style>
  <w:style w:type="numbering" w:customStyle="1" w:styleId="NoList31124">
    <w:name w:val="No List31124"/>
    <w:next w:val="NoList"/>
    <w:uiPriority w:val="99"/>
    <w:semiHidden/>
    <w:rsid w:val="00174395"/>
  </w:style>
  <w:style w:type="numbering" w:customStyle="1" w:styleId="NoList111124">
    <w:name w:val="No List111124"/>
    <w:next w:val="NoList"/>
    <w:uiPriority w:val="99"/>
    <w:semiHidden/>
    <w:unhideWhenUsed/>
    <w:rsid w:val="00174395"/>
  </w:style>
  <w:style w:type="numbering" w:customStyle="1" w:styleId="12124">
    <w:name w:val="無清單12124"/>
    <w:next w:val="NoList"/>
    <w:uiPriority w:val="99"/>
    <w:semiHidden/>
    <w:unhideWhenUsed/>
    <w:rsid w:val="00174395"/>
  </w:style>
  <w:style w:type="numbering" w:customStyle="1" w:styleId="111124">
    <w:name w:val="無清單111124"/>
    <w:next w:val="NoList"/>
    <w:uiPriority w:val="99"/>
    <w:semiHidden/>
    <w:unhideWhenUsed/>
    <w:rsid w:val="00174395"/>
  </w:style>
  <w:style w:type="numbering" w:customStyle="1" w:styleId="NoList524">
    <w:name w:val="No List524"/>
    <w:next w:val="NoList"/>
    <w:uiPriority w:val="99"/>
    <w:semiHidden/>
    <w:unhideWhenUsed/>
    <w:rsid w:val="00174395"/>
  </w:style>
  <w:style w:type="numbering" w:customStyle="1" w:styleId="NoList1324">
    <w:name w:val="No List1324"/>
    <w:next w:val="NoList"/>
    <w:uiPriority w:val="99"/>
    <w:semiHidden/>
    <w:unhideWhenUsed/>
    <w:rsid w:val="00174395"/>
  </w:style>
  <w:style w:type="numbering" w:customStyle="1" w:styleId="12242">
    <w:name w:val="リストなし1224"/>
    <w:next w:val="NoList"/>
    <w:uiPriority w:val="99"/>
    <w:semiHidden/>
    <w:unhideWhenUsed/>
    <w:rsid w:val="00174395"/>
  </w:style>
  <w:style w:type="numbering" w:customStyle="1" w:styleId="12251">
    <w:name w:val="无列表1225"/>
    <w:next w:val="NoList"/>
    <w:semiHidden/>
    <w:rsid w:val="00174395"/>
  </w:style>
  <w:style w:type="numbering" w:customStyle="1" w:styleId="NoList2224">
    <w:name w:val="No List2224"/>
    <w:next w:val="NoList"/>
    <w:semiHidden/>
    <w:rsid w:val="00174395"/>
  </w:style>
  <w:style w:type="numbering" w:customStyle="1" w:styleId="NoList3224">
    <w:name w:val="No List3224"/>
    <w:next w:val="NoList"/>
    <w:uiPriority w:val="99"/>
    <w:semiHidden/>
    <w:rsid w:val="00174395"/>
  </w:style>
  <w:style w:type="numbering" w:customStyle="1" w:styleId="NoList11224">
    <w:name w:val="No List11224"/>
    <w:next w:val="NoList"/>
    <w:uiPriority w:val="99"/>
    <w:semiHidden/>
    <w:unhideWhenUsed/>
    <w:rsid w:val="00174395"/>
  </w:style>
  <w:style w:type="numbering" w:customStyle="1" w:styleId="1324">
    <w:name w:val="無清單1324"/>
    <w:next w:val="NoList"/>
    <w:uiPriority w:val="99"/>
    <w:semiHidden/>
    <w:unhideWhenUsed/>
    <w:rsid w:val="00174395"/>
  </w:style>
  <w:style w:type="numbering" w:customStyle="1" w:styleId="11224">
    <w:name w:val="無清單11224"/>
    <w:next w:val="NoList"/>
    <w:uiPriority w:val="99"/>
    <w:semiHidden/>
    <w:unhideWhenUsed/>
    <w:rsid w:val="00174395"/>
  </w:style>
  <w:style w:type="numbering" w:customStyle="1" w:styleId="2124">
    <w:name w:val="无列表2124"/>
    <w:next w:val="NoList"/>
    <w:uiPriority w:val="99"/>
    <w:semiHidden/>
    <w:unhideWhenUsed/>
    <w:rsid w:val="00174395"/>
  </w:style>
  <w:style w:type="numbering" w:customStyle="1" w:styleId="NoList111224">
    <w:name w:val="No List111224"/>
    <w:next w:val="NoList"/>
    <w:uiPriority w:val="99"/>
    <w:semiHidden/>
    <w:unhideWhenUsed/>
    <w:rsid w:val="00174395"/>
  </w:style>
  <w:style w:type="numbering" w:customStyle="1" w:styleId="NoList74">
    <w:name w:val="No List74"/>
    <w:next w:val="NoList"/>
    <w:uiPriority w:val="99"/>
    <w:semiHidden/>
    <w:unhideWhenUsed/>
    <w:rsid w:val="00174395"/>
  </w:style>
  <w:style w:type="numbering" w:customStyle="1" w:styleId="NoList154">
    <w:name w:val="No List154"/>
    <w:next w:val="NoList"/>
    <w:uiPriority w:val="99"/>
    <w:semiHidden/>
    <w:unhideWhenUsed/>
    <w:rsid w:val="00174395"/>
  </w:style>
  <w:style w:type="numbering" w:customStyle="1" w:styleId="1441">
    <w:name w:val="リストなし144"/>
    <w:next w:val="NoList"/>
    <w:uiPriority w:val="99"/>
    <w:semiHidden/>
    <w:unhideWhenUsed/>
    <w:rsid w:val="00174395"/>
  </w:style>
  <w:style w:type="numbering" w:customStyle="1" w:styleId="1442">
    <w:name w:val="无列表144"/>
    <w:next w:val="NoList"/>
    <w:semiHidden/>
    <w:rsid w:val="00174395"/>
  </w:style>
  <w:style w:type="numbering" w:customStyle="1" w:styleId="NoList244">
    <w:name w:val="No List244"/>
    <w:next w:val="NoList"/>
    <w:semiHidden/>
    <w:rsid w:val="00174395"/>
  </w:style>
  <w:style w:type="numbering" w:customStyle="1" w:styleId="NoList344">
    <w:name w:val="No List344"/>
    <w:next w:val="NoList"/>
    <w:uiPriority w:val="99"/>
    <w:semiHidden/>
    <w:rsid w:val="00174395"/>
  </w:style>
  <w:style w:type="numbering" w:customStyle="1" w:styleId="NoList1154">
    <w:name w:val="No List1154"/>
    <w:next w:val="NoList"/>
    <w:uiPriority w:val="99"/>
    <w:semiHidden/>
    <w:unhideWhenUsed/>
    <w:rsid w:val="00174395"/>
  </w:style>
  <w:style w:type="numbering" w:customStyle="1" w:styleId="1540">
    <w:name w:val="無清單154"/>
    <w:next w:val="NoList"/>
    <w:uiPriority w:val="99"/>
    <w:semiHidden/>
    <w:unhideWhenUsed/>
    <w:rsid w:val="00174395"/>
  </w:style>
  <w:style w:type="numbering" w:customStyle="1" w:styleId="11440">
    <w:name w:val="無清單1144"/>
    <w:next w:val="NoList"/>
    <w:uiPriority w:val="99"/>
    <w:semiHidden/>
    <w:unhideWhenUsed/>
    <w:rsid w:val="00174395"/>
  </w:style>
  <w:style w:type="numbering" w:customStyle="1" w:styleId="NoList434">
    <w:name w:val="No List434"/>
    <w:next w:val="NoList"/>
    <w:uiPriority w:val="99"/>
    <w:semiHidden/>
    <w:unhideWhenUsed/>
    <w:rsid w:val="00174395"/>
  </w:style>
  <w:style w:type="numbering" w:customStyle="1" w:styleId="NoList1244">
    <w:name w:val="No List1244"/>
    <w:next w:val="NoList"/>
    <w:uiPriority w:val="99"/>
    <w:semiHidden/>
    <w:unhideWhenUsed/>
    <w:rsid w:val="00174395"/>
  </w:style>
  <w:style w:type="numbering" w:customStyle="1" w:styleId="11441">
    <w:name w:val="リストなし1144"/>
    <w:next w:val="NoList"/>
    <w:uiPriority w:val="99"/>
    <w:semiHidden/>
    <w:unhideWhenUsed/>
    <w:rsid w:val="00174395"/>
  </w:style>
  <w:style w:type="numbering" w:customStyle="1" w:styleId="11442">
    <w:name w:val="无列表1144"/>
    <w:next w:val="NoList"/>
    <w:semiHidden/>
    <w:rsid w:val="00174395"/>
  </w:style>
  <w:style w:type="numbering" w:customStyle="1" w:styleId="NoList2144">
    <w:name w:val="No List2144"/>
    <w:next w:val="NoList"/>
    <w:semiHidden/>
    <w:rsid w:val="00174395"/>
  </w:style>
  <w:style w:type="numbering" w:customStyle="1" w:styleId="NoList3144">
    <w:name w:val="No List3144"/>
    <w:next w:val="NoList"/>
    <w:uiPriority w:val="99"/>
    <w:semiHidden/>
    <w:rsid w:val="00174395"/>
  </w:style>
  <w:style w:type="numbering" w:customStyle="1" w:styleId="NoList11144">
    <w:name w:val="No List11144"/>
    <w:next w:val="NoList"/>
    <w:uiPriority w:val="99"/>
    <w:semiHidden/>
    <w:unhideWhenUsed/>
    <w:rsid w:val="00174395"/>
  </w:style>
  <w:style w:type="numbering" w:customStyle="1" w:styleId="1244">
    <w:name w:val="無清單1244"/>
    <w:next w:val="NoList"/>
    <w:uiPriority w:val="99"/>
    <w:semiHidden/>
    <w:unhideWhenUsed/>
    <w:rsid w:val="00174395"/>
  </w:style>
  <w:style w:type="numbering" w:customStyle="1" w:styleId="11144">
    <w:name w:val="無清單11144"/>
    <w:next w:val="NoList"/>
    <w:uiPriority w:val="99"/>
    <w:semiHidden/>
    <w:unhideWhenUsed/>
    <w:rsid w:val="00174395"/>
  </w:style>
  <w:style w:type="numbering" w:customStyle="1" w:styleId="234">
    <w:name w:val="无列表234"/>
    <w:next w:val="NoList"/>
    <w:uiPriority w:val="99"/>
    <w:semiHidden/>
    <w:unhideWhenUsed/>
    <w:rsid w:val="00174395"/>
  </w:style>
  <w:style w:type="numbering" w:customStyle="1" w:styleId="NoList12134">
    <w:name w:val="No List12134"/>
    <w:next w:val="NoList"/>
    <w:uiPriority w:val="99"/>
    <w:semiHidden/>
    <w:unhideWhenUsed/>
    <w:rsid w:val="00174395"/>
  </w:style>
  <w:style w:type="numbering" w:customStyle="1" w:styleId="111340">
    <w:name w:val="リストなし11134"/>
    <w:next w:val="NoList"/>
    <w:uiPriority w:val="99"/>
    <w:semiHidden/>
    <w:unhideWhenUsed/>
    <w:rsid w:val="00174395"/>
  </w:style>
  <w:style w:type="numbering" w:customStyle="1" w:styleId="111341">
    <w:name w:val="无列表11134"/>
    <w:next w:val="NoList"/>
    <w:semiHidden/>
    <w:rsid w:val="00174395"/>
  </w:style>
  <w:style w:type="numbering" w:customStyle="1" w:styleId="NoList21134">
    <w:name w:val="No List21134"/>
    <w:next w:val="NoList"/>
    <w:semiHidden/>
    <w:rsid w:val="00174395"/>
  </w:style>
  <w:style w:type="numbering" w:customStyle="1" w:styleId="NoList31134">
    <w:name w:val="No List31134"/>
    <w:next w:val="NoList"/>
    <w:uiPriority w:val="99"/>
    <w:semiHidden/>
    <w:rsid w:val="00174395"/>
  </w:style>
  <w:style w:type="numbering" w:customStyle="1" w:styleId="NoList111134">
    <w:name w:val="No List111134"/>
    <w:next w:val="NoList"/>
    <w:uiPriority w:val="99"/>
    <w:semiHidden/>
    <w:unhideWhenUsed/>
    <w:rsid w:val="00174395"/>
  </w:style>
  <w:style w:type="numbering" w:customStyle="1" w:styleId="12134">
    <w:name w:val="無清單12134"/>
    <w:next w:val="NoList"/>
    <w:uiPriority w:val="99"/>
    <w:semiHidden/>
    <w:unhideWhenUsed/>
    <w:rsid w:val="00174395"/>
  </w:style>
  <w:style w:type="numbering" w:customStyle="1" w:styleId="111134">
    <w:name w:val="無清單111134"/>
    <w:next w:val="NoList"/>
    <w:uiPriority w:val="99"/>
    <w:semiHidden/>
    <w:unhideWhenUsed/>
    <w:rsid w:val="00174395"/>
  </w:style>
  <w:style w:type="numbering" w:customStyle="1" w:styleId="NoList534">
    <w:name w:val="No List534"/>
    <w:next w:val="NoList"/>
    <w:uiPriority w:val="99"/>
    <w:semiHidden/>
    <w:unhideWhenUsed/>
    <w:rsid w:val="00174395"/>
  </w:style>
  <w:style w:type="numbering" w:customStyle="1" w:styleId="NoList1334">
    <w:name w:val="No List1334"/>
    <w:next w:val="NoList"/>
    <w:uiPriority w:val="99"/>
    <w:semiHidden/>
    <w:unhideWhenUsed/>
    <w:rsid w:val="00174395"/>
  </w:style>
  <w:style w:type="numbering" w:customStyle="1" w:styleId="12341">
    <w:name w:val="リストなし1234"/>
    <w:next w:val="NoList"/>
    <w:uiPriority w:val="99"/>
    <w:semiHidden/>
    <w:unhideWhenUsed/>
    <w:rsid w:val="00174395"/>
  </w:style>
  <w:style w:type="numbering" w:customStyle="1" w:styleId="12342">
    <w:name w:val="无列表1234"/>
    <w:next w:val="NoList"/>
    <w:semiHidden/>
    <w:rsid w:val="00174395"/>
  </w:style>
  <w:style w:type="numbering" w:customStyle="1" w:styleId="NoList2234">
    <w:name w:val="No List2234"/>
    <w:next w:val="NoList"/>
    <w:semiHidden/>
    <w:rsid w:val="00174395"/>
  </w:style>
  <w:style w:type="numbering" w:customStyle="1" w:styleId="NoList3234">
    <w:name w:val="No List3234"/>
    <w:next w:val="NoList"/>
    <w:uiPriority w:val="99"/>
    <w:semiHidden/>
    <w:rsid w:val="00174395"/>
  </w:style>
  <w:style w:type="numbering" w:customStyle="1" w:styleId="NoList11234">
    <w:name w:val="No List11234"/>
    <w:next w:val="NoList"/>
    <w:uiPriority w:val="99"/>
    <w:semiHidden/>
    <w:unhideWhenUsed/>
    <w:rsid w:val="00174395"/>
  </w:style>
  <w:style w:type="numbering" w:customStyle="1" w:styleId="1334">
    <w:name w:val="無清單1334"/>
    <w:next w:val="NoList"/>
    <w:uiPriority w:val="99"/>
    <w:semiHidden/>
    <w:unhideWhenUsed/>
    <w:rsid w:val="00174395"/>
  </w:style>
  <w:style w:type="numbering" w:customStyle="1" w:styleId="11234">
    <w:name w:val="無清單11234"/>
    <w:next w:val="NoList"/>
    <w:uiPriority w:val="99"/>
    <w:semiHidden/>
    <w:unhideWhenUsed/>
    <w:rsid w:val="00174395"/>
  </w:style>
  <w:style w:type="numbering" w:customStyle="1" w:styleId="2134">
    <w:name w:val="无列表2134"/>
    <w:next w:val="NoList"/>
    <w:uiPriority w:val="99"/>
    <w:semiHidden/>
    <w:unhideWhenUsed/>
    <w:rsid w:val="00174395"/>
  </w:style>
  <w:style w:type="numbering" w:customStyle="1" w:styleId="NoList12224">
    <w:name w:val="No List12224"/>
    <w:next w:val="NoList"/>
    <w:uiPriority w:val="99"/>
    <w:semiHidden/>
    <w:unhideWhenUsed/>
    <w:rsid w:val="00174395"/>
  </w:style>
  <w:style w:type="numbering" w:customStyle="1" w:styleId="112240">
    <w:name w:val="リストなし11224"/>
    <w:next w:val="NoList"/>
    <w:uiPriority w:val="99"/>
    <w:semiHidden/>
    <w:unhideWhenUsed/>
    <w:rsid w:val="00174395"/>
  </w:style>
  <w:style w:type="numbering" w:customStyle="1" w:styleId="112241">
    <w:name w:val="无列表11224"/>
    <w:next w:val="NoList"/>
    <w:semiHidden/>
    <w:rsid w:val="00174395"/>
  </w:style>
  <w:style w:type="numbering" w:customStyle="1" w:styleId="NoList21224">
    <w:name w:val="No List21224"/>
    <w:next w:val="NoList"/>
    <w:semiHidden/>
    <w:rsid w:val="00174395"/>
  </w:style>
  <w:style w:type="numbering" w:customStyle="1" w:styleId="NoList31224">
    <w:name w:val="No List31224"/>
    <w:next w:val="NoList"/>
    <w:uiPriority w:val="99"/>
    <w:semiHidden/>
    <w:rsid w:val="00174395"/>
  </w:style>
  <w:style w:type="numbering" w:customStyle="1" w:styleId="NoList111234">
    <w:name w:val="No List111234"/>
    <w:next w:val="NoList"/>
    <w:uiPriority w:val="99"/>
    <w:semiHidden/>
    <w:unhideWhenUsed/>
    <w:rsid w:val="00174395"/>
  </w:style>
  <w:style w:type="numbering" w:customStyle="1" w:styleId="12224">
    <w:name w:val="無清單12224"/>
    <w:next w:val="NoList"/>
    <w:uiPriority w:val="99"/>
    <w:semiHidden/>
    <w:unhideWhenUsed/>
    <w:rsid w:val="00174395"/>
  </w:style>
  <w:style w:type="numbering" w:customStyle="1" w:styleId="111224">
    <w:name w:val="無清單111224"/>
    <w:next w:val="NoList"/>
    <w:uiPriority w:val="99"/>
    <w:semiHidden/>
    <w:unhideWhenUsed/>
    <w:rsid w:val="00174395"/>
  </w:style>
  <w:style w:type="numbering" w:customStyle="1" w:styleId="NoList83">
    <w:name w:val="No List83"/>
    <w:next w:val="NoList"/>
    <w:uiPriority w:val="99"/>
    <w:semiHidden/>
    <w:unhideWhenUsed/>
    <w:rsid w:val="00174395"/>
  </w:style>
  <w:style w:type="numbering" w:customStyle="1" w:styleId="NoList163">
    <w:name w:val="No List163"/>
    <w:next w:val="NoList"/>
    <w:uiPriority w:val="99"/>
    <w:semiHidden/>
    <w:unhideWhenUsed/>
    <w:rsid w:val="00174395"/>
  </w:style>
  <w:style w:type="numbering" w:customStyle="1" w:styleId="1532">
    <w:name w:val="リストなし153"/>
    <w:next w:val="NoList"/>
    <w:uiPriority w:val="99"/>
    <w:semiHidden/>
    <w:unhideWhenUsed/>
    <w:rsid w:val="00174395"/>
  </w:style>
  <w:style w:type="numbering" w:customStyle="1" w:styleId="1533">
    <w:name w:val="无列表153"/>
    <w:next w:val="NoList"/>
    <w:semiHidden/>
    <w:rsid w:val="00174395"/>
  </w:style>
  <w:style w:type="numbering" w:customStyle="1" w:styleId="NoList253">
    <w:name w:val="No List253"/>
    <w:next w:val="NoList"/>
    <w:semiHidden/>
    <w:rsid w:val="00174395"/>
  </w:style>
  <w:style w:type="numbering" w:customStyle="1" w:styleId="NoList353">
    <w:name w:val="No List353"/>
    <w:next w:val="NoList"/>
    <w:uiPriority w:val="99"/>
    <w:semiHidden/>
    <w:rsid w:val="00174395"/>
  </w:style>
  <w:style w:type="numbering" w:customStyle="1" w:styleId="NoList1163">
    <w:name w:val="No List1163"/>
    <w:next w:val="NoList"/>
    <w:uiPriority w:val="99"/>
    <w:semiHidden/>
    <w:unhideWhenUsed/>
    <w:rsid w:val="00174395"/>
  </w:style>
  <w:style w:type="numbering" w:customStyle="1" w:styleId="1630">
    <w:name w:val="無清單163"/>
    <w:next w:val="NoList"/>
    <w:uiPriority w:val="99"/>
    <w:semiHidden/>
    <w:unhideWhenUsed/>
    <w:rsid w:val="00174395"/>
  </w:style>
  <w:style w:type="numbering" w:customStyle="1" w:styleId="11530">
    <w:name w:val="無清單1153"/>
    <w:next w:val="NoList"/>
    <w:uiPriority w:val="99"/>
    <w:semiHidden/>
    <w:unhideWhenUsed/>
    <w:rsid w:val="00174395"/>
  </w:style>
  <w:style w:type="numbering" w:customStyle="1" w:styleId="NoList443">
    <w:name w:val="No List443"/>
    <w:next w:val="NoList"/>
    <w:uiPriority w:val="99"/>
    <w:semiHidden/>
    <w:unhideWhenUsed/>
    <w:rsid w:val="00174395"/>
  </w:style>
  <w:style w:type="numbering" w:customStyle="1" w:styleId="NoList1253">
    <w:name w:val="No List1253"/>
    <w:next w:val="NoList"/>
    <w:uiPriority w:val="99"/>
    <w:semiHidden/>
    <w:unhideWhenUsed/>
    <w:rsid w:val="00174395"/>
  </w:style>
  <w:style w:type="numbering" w:customStyle="1" w:styleId="11531">
    <w:name w:val="リストなし1153"/>
    <w:next w:val="NoList"/>
    <w:uiPriority w:val="99"/>
    <w:semiHidden/>
    <w:unhideWhenUsed/>
    <w:rsid w:val="00174395"/>
  </w:style>
  <w:style w:type="numbering" w:customStyle="1" w:styleId="11532">
    <w:name w:val="无列表1153"/>
    <w:next w:val="NoList"/>
    <w:semiHidden/>
    <w:rsid w:val="00174395"/>
  </w:style>
  <w:style w:type="numbering" w:customStyle="1" w:styleId="NoList2153">
    <w:name w:val="No List2153"/>
    <w:next w:val="NoList"/>
    <w:semiHidden/>
    <w:rsid w:val="00174395"/>
  </w:style>
  <w:style w:type="numbering" w:customStyle="1" w:styleId="NoList3153">
    <w:name w:val="No List3153"/>
    <w:next w:val="NoList"/>
    <w:uiPriority w:val="99"/>
    <w:semiHidden/>
    <w:rsid w:val="00174395"/>
  </w:style>
  <w:style w:type="numbering" w:customStyle="1" w:styleId="NoList11153">
    <w:name w:val="No List11153"/>
    <w:next w:val="NoList"/>
    <w:uiPriority w:val="99"/>
    <w:semiHidden/>
    <w:unhideWhenUsed/>
    <w:rsid w:val="00174395"/>
  </w:style>
  <w:style w:type="numbering" w:customStyle="1" w:styleId="1253">
    <w:name w:val="無清單1253"/>
    <w:next w:val="NoList"/>
    <w:uiPriority w:val="99"/>
    <w:semiHidden/>
    <w:unhideWhenUsed/>
    <w:rsid w:val="00174395"/>
  </w:style>
  <w:style w:type="numbering" w:customStyle="1" w:styleId="11153">
    <w:name w:val="無清單11153"/>
    <w:next w:val="NoList"/>
    <w:uiPriority w:val="99"/>
    <w:semiHidden/>
    <w:unhideWhenUsed/>
    <w:rsid w:val="00174395"/>
  </w:style>
  <w:style w:type="numbering" w:customStyle="1" w:styleId="243">
    <w:name w:val="无列表243"/>
    <w:next w:val="NoList"/>
    <w:uiPriority w:val="99"/>
    <w:semiHidden/>
    <w:unhideWhenUsed/>
    <w:rsid w:val="00174395"/>
  </w:style>
  <w:style w:type="numbering" w:customStyle="1" w:styleId="NoList12143">
    <w:name w:val="No List12143"/>
    <w:next w:val="NoList"/>
    <w:uiPriority w:val="99"/>
    <w:semiHidden/>
    <w:unhideWhenUsed/>
    <w:rsid w:val="00174395"/>
  </w:style>
  <w:style w:type="numbering" w:customStyle="1" w:styleId="111430">
    <w:name w:val="リストなし11143"/>
    <w:next w:val="NoList"/>
    <w:uiPriority w:val="99"/>
    <w:semiHidden/>
    <w:unhideWhenUsed/>
    <w:rsid w:val="00174395"/>
  </w:style>
  <w:style w:type="numbering" w:customStyle="1" w:styleId="111431">
    <w:name w:val="无列表11143"/>
    <w:next w:val="NoList"/>
    <w:semiHidden/>
    <w:rsid w:val="00174395"/>
  </w:style>
  <w:style w:type="numbering" w:customStyle="1" w:styleId="NoList21143">
    <w:name w:val="No List21143"/>
    <w:next w:val="NoList"/>
    <w:semiHidden/>
    <w:rsid w:val="00174395"/>
  </w:style>
  <w:style w:type="numbering" w:customStyle="1" w:styleId="NoList31143">
    <w:name w:val="No List31143"/>
    <w:next w:val="NoList"/>
    <w:uiPriority w:val="99"/>
    <w:semiHidden/>
    <w:rsid w:val="00174395"/>
  </w:style>
  <w:style w:type="numbering" w:customStyle="1" w:styleId="NoList111143">
    <w:name w:val="No List111143"/>
    <w:next w:val="NoList"/>
    <w:uiPriority w:val="99"/>
    <w:semiHidden/>
    <w:unhideWhenUsed/>
    <w:rsid w:val="00174395"/>
  </w:style>
  <w:style w:type="numbering" w:customStyle="1" w:styleId="121430">
    <w:name w:val="無清單12143"/>
    <w:next w:val="NoList"/>
    <w:uiPriority w:val="99"/>
    <w:semiHidden/>
    <w:unhideWhenUsed/>
    <w:rsid w:val="00174395"/>
  </w:style>
  <w:style w:type="numbering" w:customStyle="1" w:styleId="1111430">
    <w:name w:val="無清單111143"/>
    <w:next w:val="NoList"/>
    <w:uiPriority w:val="99"/>
    <w:semiHidden/>
    <w:unhideWhenUsed/>
    <w:rsid w:val="00174395"/>
  </w:style>
  <w:style w:type="numbering" w:customStyle="1" w:styleId="NoList543">
    <w:name w:val="No List543"/>
    <w:next w:val="NoList"/>
    <w:uiPriority w:val="99"/>
    <w:semiHidden/>
    <w:unhideWhenUsed/>
    <w:rsid w:val="00174395"/>
  </w:style>
  <w:style w:type="numbering" w:customStyle="1" w:styleId="NoList1343">
    <w:name w:val="No List1343"/>
    <w:next w:val="NoList"/>
    <w:uiPriority w:val="99"/>
    <w:semiHidden/>
    <w:unhideWhenUsed/>
    <w:rsid w:val="00174395"/>
  </w:style>
  <w:style w:type="numbering" w:customStyle="1" w:styleId="12431">
    <w:name w:val="リストなし1243"/>
    <w:next w:val="NoList"/>
    <w:uiPriority w:val="99"/>
    <w:semiHidden/>
    <w:unhideWhenUsed/>
    <w:rsid w:val="00174395"/>
  </w:style>
  <w:style w:type="numbering" w:customStyle="1" w:styleId="12432">
    <w:name w:val="无列表1243"/>
    <w:next w:val="NoList"/>
    <w:semiHidden/>
    <w:rsid w:val="00174395"/>
  </w:style>
  <w:style w:type="numbering" w:customStyle="1" w:styleId="NoList2243">
    <w:name w:val="No List2243"/>
    <w:next w:val="NoList"/>
    <w:semiHidden/>
    <w:rsid w:val="00174395"/>
  </w:style>
  <w:style w:type="numbering" w:customStyle="1" w:styleId="NoList3243">
    <w:name w:val="No List3243"/>
    <w:next w:val="NoList"/>
    <w:uiPriority w:val="99"/>
    <w:semiHidden/>
    <w:rsid w:val="00174395"/>
  </w:style>
  <w:style w:type="numbering" w:customStyle="1" w:styleId="NoList11243">
    <w:name w:val="No List11243"/>
    <w:next w:val="NoList"/>
    <w:uiPriority w:val="99"/>
    <w:semiHidden/>
    <w:unhideWhenUsed/>
    <w:rsid w:val="00174395"/>
  </w:style>
  <w:style w:type="numbering" w:customStyle="1" w:styleId="13430">
    <w:name w:val="無清單1343"/>
    <w:next w:val="NoList"/>
    <w:uiPriority w:val="99"/>
    <w:semiHidden/>
    <w:unhideWhenUsed/>
    <w:rsid w:val="00174395"/>
  </w:style>
  <w:style w:type="numbering" w:customStyle="1" w:styleId="11243">
    <w:name w:val="無清單11243"/>
    <w:next w:val="NoList"/>
    <w:uiPriority w:val="99"/>
    <w:semiHidden/>
    <w:unhideWhenUsed/>
    <w:rsid w:val="00174395"/>
  </w:style>
  <w:style w:type="numbering" w:customStyle="1" w:styleId="2143">
    <w:name w:val="无列表2143"/>
    <w:next w:val="NoList"/>
    <w:uiPriority w:val="99"/>
    <w:semiHidden/>
    <w:unhideWhenUsed/>
    <w:rsid w:val="00174395"/>
  </w:style>
  <w:style w:type="numbering" w:customStyle="1" w:styleId="NoList12233">
    <w:name w:val="No List12233"/>
    <w:next w:val="NoList"/>
    <w:uiPriority w:val="99"/>
    <w:semiHidden/>
    <w:unhideWhenUsed/>
    <w:rsid w:val="00174395"/>
  </w:style>
  <w:style w:type="numbering" w:customStyle="1" w:styleId="112330">
    <w:name w:val="リストなし11233"/>
    <w:next w:val="NoList"/>
    <w:uiPriority w:val="99"/>
    <w:semiHidden/>
    <w:unhideWhenUsed/>
    <w:rsid w:val="00174395"/>
  </w:style>
  <w:style w:type="numbering" w:customStyle="1" w:styleId="112331">
    <w:name w:val="无列表11233"/>
    <w:next w:val="NoList"/>
    <w:semiHidden/>
    <w:rsid w:val="00174395"/>
  </w:style>
  <w:style w:type="numbering" w:customStyle="1" w:styleId="NoList21233">
    <w:name w:val="No List21233"/>
    <w:next w:val="NoList"/>
    <w:semiHidden/>
    <w:rsid w:val="00174395"/>
  </w:style>
  <w:style w:type="numbering" w:customStyle="1" w:styleId="NoList31233">
    <w:name w:val="No List31233"/>
    <w:next w:val="NoList"/>
    <w:uiPriority w:val="99"/>
    <w:semiHidden/>
    <w:rsid w:val="00174395"/>
  </w:style>
  <w:style w:type="numbering" w:customStyle="1" w:styleId="NoList111243">
    <w:name w:val="No List111243"/>
    <w:next w:val="NoList"/>
    <w:uiPriority w:val="99"/>
    <w:semiHidden/>
    <w:unhideWhenUsed/>
    <w:rsid w:val="00174395"/>
  </w:style>
  <w:style w:type="numbering" w:customStyle="1" w:styleId="12233">
    <w:name w:val="無清單12233"/>
    <w:next w:val="NoList"/>
    <w:uiPriority w:val="99"/>
    <w:semiHidden/>
    <w:unhideWhenUsed/>
    <w:rsid w:val="00174395"/>
  </w:style>
  <w:style w:type="numbering" w:customStyle="1" w:styleId="1112330">
    <w:name w:val="無清單111233"/>
    <w:next w:val="NoList"/>
    <w:uiPriority w:val="99"/>
    <w:semiHidden/>
    <w:unhideWhenUsed/>
    <w:rsid w:val="00174395"/>
  </w:style>
  <w:style w:type="numbering" w:customStyle="1" w:styleId="NoList622">
    <w:name w:val="No List622"/>
    <w:next w:val="NoList"/>
    <w:uiPriority w:val="99"/>
    <w:semiHidden/>
    <w:unhideWhenUsed/>
    <w:rsid w:val="00174395"/>
  </w:style>
  <w:style w:type="table" w:customStyle="1" w:styleId="TableGrid713">
    <w:name w:val="Table Grid7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74395"/>
  </w:style>
  <w:style w:type="numbering" w:customStyle="1" w:styleId="13222">
    <w:name w:val="リストなし1322"/>
    <w:next w:val="NoList"/>
    <w:uiPriority w:val="99"/>
    <w:semiHidden/>
    <w:unhideWhenUsed/>
    <w:rsid w:val="00174395"/>
  </w:style>
  <w:style w:type="table" w:customStyle="1" w:styleId="TableGrid1313">
    <w:name w:val="Table Grid1313"/>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74395"/>
  </w:style>
  <w:style w:type="table" w:customStyle="1" w:styleId="3313">
    <w:name w:val="网格型33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74395"/>
  </w:style>
  <w:style w:type="numbering" w:customStyle="1" w:styleId="NoList3322">
    <w:name w:val="No List3322"/>
    <w:next w:val="NoList"/>
    <w:uiPriority w:val="99"/>
    <w:semiHidden/>
    <w:rsid w:val="00174395"/>
  </w:style>
  <w:style w:type="table" w:customStyle="1" w:styleId="TableGrid4313">
    <w:name w:val="Table Grid43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74395"/>
  </w:style>
  <w:style w:type="numbering" w:customStyle="1" w:styleId="14220">
    <w:name w:val="無清單1422"/>
    <w:next w:val="NoList"/>
    <w:uiPriority w:val="99"/>
    <w:semiHidden/>
    <w:unhideWhenUsed/>
    <w:rsid w:val="00174395"/>
  </w:style>
  <w:style w:type="numbering" w:customStyle="1" w:styleId="113220">
    <w:name w:val="無清單11322"/>
    <w:next w:val="NoList"/>
    <w:uiPriority w:val="99"/>
    <w:semiHidden/>
    <w:unhideWhenUsed/>
    <w:rsid w:val="00174395"/>
  </w:style>
  <w:style w:type="table" w:customStyle="1" w:styleId="13133">
    <w:name w:val="表格格線13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74395"/>
  </w:style>
  <w:style w:type="numbering" w:customStyle="1" w:styleId="NoList12322">
    <w:name w:val="No List12322"/>
    <w:next w:val="NoList"/>
    <w:uiPriority w:val="99"/>
    <w:semiHidden/>
    <w:unhideWhenUsed/>
    <w:rsid w:val="00174395"/>
  </w:style>
  <w:style w:type="numbering" w:customStyle="1" w:styleId="113221">
    <w:name w:val="リストなし11322"/>
    <w:next w:val="NoList"/>
    <w:uiPriority w:val="99"/>
    <w:semiHidden/>
    <w:unhideWhenUsed/>
    <w:rsid w:val="00174395"/>
  </w:style>
  <w:style w:type="numbering" w:customStyle="1" w:styleId="113222">
    <w:name w:val="无列表11322"/>
    <w:next w:val="NoList"/>
    <w:semiHidden/>
    <w:rsid w:val="00174395"/>
  </w:style>
  <w:style w:type="numbering" w:customStyle="1" w:styleId="NoList21322">
    <w:name w:val="No List21322"/>
    <w:next w:val="NoList"/>
    <w:semiHidden/>
    <w:rsid w:val="00174395"/>
  </w:style>
  <w:style w:type="numbering" w:customStyle="1" w:styleId="NoList31322">
    <w:name w:val="No List31322"/>
    <w:next w:val="NoList"/>
    <w:uiPriority w:val="99"/>
    <w:semiHidden/>
    <w:rsid w:val="00174395"/>
  </w:style>
  <w:style w:type="numbering" w:customStyle="1" w:styleId="NoList111322">
    <w:name w:val="No List111322"/>
    <w:next w:val="NoList"/>
    <w:uiPriority w:val="99"/>
    <w:semiHidden/>
    <w:unhideWhenUsed/>
    <w:rsid w:val="00174395"/>
  </w:style>
  <w:style w:type="numbering" w:customStyle="1" w:styleId="123220">
    <w:name w:val="無清單12322"/>
    <w:next w:val="NoList"/>
    <w:uiPriority w:val="99"/>
    <w:semiHidden/>
    <w:unhideWhenUsed/>
    <w:rsid w:val="00174395"/>
  </w:style>
  <w:style w:type="numbering" w:customStyle="1" w:styleId="1113220">
    <w:name w:val="無清單111322"/>
    <w:next w:val="NoList"/>
    <w:uiPriority w:val="99"/>
    <w:semiHidden/>
    <w:unhideWhenUsed/>
    <w:rsid w:val="00174395"/>
  </w:style>
  <w:style w:type="numbering" w:customStyle="1" w:styleId="NoList4123">
    <w:name w:val="No List4123"/>
    <w:next w:val="NoList"/>
    <w:uiPriority w:val="99"/>
    <w:semiHidden/>
    <w:unhideWhenUsed/>
    <w:rsid w:val="00174395"/>
  </w:style>
  <w:style w:type="table" w:customStyle="1" w:styleId="TableGrid5113">
    <w:name w:val="Table Grid51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74395"/>
  </w:style>
  <w:style w:type="numbering" w:customStyle="1" w:styleId="1111231">
    <w:name w:val="リストなし111123"/>
    <w:next w:val="NoList"/>
    <w:uiPriority w:val="99"/>
    <w:semiHidden/>
    <w:unhideWhenUsed/>
    <w:rsid w:val="00174395"/>
  </w:style>
  <w:style w:type="numbering" w:customStyle="1" w:styleId="1111232">
    <w:name w:val="无列表111123"/>
    <w:next w:val="NoList"/>
    <w:semiHidden/>
    <w:rsid w:val="00174395"/>
  </w:style>
  <w:style w:type="numbering" w:customStyle="1" w:styleId="NoList211123">
    <w:name w:val="No List211123"/>
    <w:next w:val="NoList"/>
    <w:semiHidden/>
    <w:rsid w:val="00174395"/>
  </w:style>
  <w:style w:type="numbering" w:customStyle="1" w:styleId="NoList311123">
    <w:name w:val="No List311123"/>
    <w:next w:val="NoList"/>
    <w:uiPriority w:val="99"/>
    <w:semiHidden/>
    <w:rsid w:val="00174395"/>
  </w:style>
  <w:style w:type="numbering" w:customStyle="1" w:styleId="NoList1111123">
    <w:name w:val="No List1111123"/>
    <w:next w:val="NoList"/>
    <w:uiPriority w:val="99"/>
    <w:semiHidden/>
    <w:unhideWhenUsed/>
    <w:rsid w:val="00174395"/>
  </w:style>
  <w:style w:type="numbering" w:customStyle="1" w:styleId="121123">
    <w:name w:val="無清單121123"/>
    <w:next w:val="NoList"/>
    <w:uiPriority w:val="99"/>
    <w:semiHidden/>
    <w:unhideWhenUsed/>
    <w:rsid w:val="00174395"/>
  </w:style>
  <w:style w:type="numbering" w:customStyle="1" w:styleId="1111123">
    <w:name w:val="無清單1111123"/>
    <w:next w:val="NoList"/>
    <w:uiPriority w:val="99"/>
    <w:semiHidden/>
    <w:unhideWhenUsed/>
    <w:rsid w:val="00174395"/>
  </w:style>
  <w:style w:type="numbering" w:customStyle="1" w:styleId="NoList5122">
    <w:name w:val="No List5122"/>
    <w:next w:val="NoList"/>
    <w:uiPriority w:val="99"/>
    <w:semiHidden/>
    <w:unhideWhenUsed/>
    <w:rsid w:val="00174395"/>
  </w:style>
  <w:style w:type="table" w:customStyle="1" w:styleId="TableGrid6113">
    <w:name w:val="Table Grid61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74395"/>
  </w:style>
  <w:style w:type="numbering" w:customStyle="1" w:styleId="121230">
    <w:name w:val="リストなし12123"/>
    <w:next w:val="NoList"/>
    <w:uiPriority w:val="99"/>
    <w:semiHidden/>
    <w:unhideWhenUsed/>
    <w:rsid w:val="00174395"/>
  </w:style>
  <w:style w:type="table" w:customStyle="1" w:styleId="TableGrid12113">
    <w:name w:val="Table Grid12113"/>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74395"/>
  </w:style>
  <w:style w:type="table" w:customStyle="1" w:styleId="32113">
    <w:name w:val="网格型321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74395"/>
  </w:style>
  <w:style w:type="numbering" w:customStyle="1" w:styleId="NoList32123">
    <w:name w:val="No List32123"/>
    <w:next w:val="NoList"/>
    <w:uiPriority w:val="99"/>
    <w:semiHidden/>
    <w:rsid w:val="00174395"/>
  </w:style>
  <w:style w:type="table" w:customStyle="1" w:styleId="TableGrid42113">
    <w:name w:val="Table Grid421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74395"/>
  </w:style>
  <w:style w:type="numbering" w:customStyle="1" w:styleId="13123">
    <w:name w:val="無清單13123"/>
    <w:next w:val="NoList"/>
    <w:uiPriority w:val="99"/>
    <w:semiHidden/>
    <w:unhideWhenUsed/>
    <w:rsid w:val="00174395"/>
  </w:style>
  <w:style w:type="numbering" w:customStyle="1" w:styleId="112123">
    <w:name w:val="無清單112123"/>
    <w:next w:val="NoList"/>
    <w:uiPriority w:val="99"/>
    <w:semiHidden/>
    <w:unhideWhenUsed/>
    <w:rsid w:val="00174395"/>
  </w:style>
  <w:style w:type="table" w:customStyle="1" w:styleId="121133">
    <w:name w:val="表格格線121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74395"/>
  </w:style>
  <w:style w:type="numbering" w:customStyle="1" w:styleId="NoList122123">
    <w:name w:val="No List122123"/>
    <w:next w:val="NoList"/>
    <w:uiPriority w:val="99"/>
    <w:semiHidden/>
    <w:unhideWhenUsed/>
    <w:rsid w:val="00174395"/>
  </w:style>
  <w:style w:type="numbering" w:customStyle="1" w:styleId="1121230">
    <w:name w:val="リストなし112123"/>
    <w:next w:val="NoList"/>
    <w:uiPriority w:val="99"/>
    <w:semiHidden/>
    <w:unhideWhenUsed/>
    <w:rsid w:val="00174395"/>
  </w:style>
  <w:style w:type="numbering" w:customStyle="1" w:styleId="1121231">
    <w:name w:val="无列表112123"/>
    <w:next w:val="NoList"/>
    <w:semiHidden/>
    <w:rsid w:val="00174395"/>
  </w:style>
  <w:style w:type="numbering" w:customStyle="1" w:styleId="NoList212123">
    <w:name w:val="No List212123"/>
    <w:next w:val="NoList"/>
    <w:semiHidden/>
    <w:rsid w:val="00174395"/>
  </w:style>
  <w:style w:type="numbering" w:customStyle="1" w:styleId="NoList312123">
    <w:name w:val="No List312123"/>
    <w:next w:val="NoList"/>
    <w:uiPriority w:val="99"/>
    <w:semiHidden/>
    <w:rsid w:val="00174395"/>
  </w:style>
  <w:style w:type="numbering" w:customStyle="1" w:styleId="NoList1112123">
    <w:name w:val="No List1112123"/>
    <w:next w:val="NoList"/>
    <w:uiPriority w:val="99"/>
    <w:semiHidden/>
    <w:unhideWhenUsed/>
    <w:rsid w:val="00174395"/>
  </w:style>
  <w:style w:type="numbering" w:customStyle="1" w:styleId="1221230">
    <w:name w:val="無清單122123"/>
    <w:next w:val="NoList"/>
    <w:uiPriority w:val="99"/>
    <w:semiHidden/>
    <w:unhideWhenUsed/>
    <w:rsid w:val="00174395"/>
  </w:style>
  <w:style w:type="numbering" w:customStyle="1" w:styleId="1112123">
    <w:name w:val="無清單1112123"/>
    <w:next w:val="NoList"/>
    <w:uiPriority w:val="99"/>
    <w:semiHidden/>
    <w:unhideWhenUsed/>
    <w:rsid w:val="00174395"/>
  </w:style>
  <w:style w:type="table" w:customStyle="1" w:styleId="TableGrid111113">
    <w:name w:val="Table Grid111113"/>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74395"/>
  </w:style>
  <w:style w:type="numbering" w:customStyle="1" w:styleId="131130">
    <w:name w:val="无列表13113"/>
    <w:next w:val="NoList"/>
    <w:semiHidden/>
    <w:rsid w:val="00174395"/>
  </w:style>
  <w:style w:type="numbering" w:customStyle="1" w:styleId="NoList113112">
    <w:name w:val="No List113112"/>
    <w:next w:val="NoList"/>
    <w:uiPriority w:val="99"/>
    <w:semiHidden/>
    <w:unhideWhenUsed/>
    <w:rsid w:val="00174395"/>
  </w:style>
  <w:style w:type="numbering" w:customStyle="1" w:styleId="NoList41113">
    <w:name w:val="No List41113"/>
    <w:next w:val="NoList"/>
    <w:uiPriority w:val="99"/>
    <w:semiHidden/>
    <w:unhideWhenUsed/>
    <w:rsid w:val="00174395"/>
  </w:style>
  <w:style w:type="numbering" w:customStyle="1" w:styleId="22113">
    <w:name w:val="无列表22113"/>
    <w:next w:val="NoList"/>
    <w:uiPriority w:val="99"/>
    <w:semiHidden/>
    <w:unhideWhenUsed/>
    <w:rsid w:val="00174395"/>
  </w:style>
  <w:style w:type="numbering" w:customStyle="1" w:styleId="NoList1211114">
    <w:name w:val="No List1211114"/>
    <w:next w:val="NoList"/>
    <w:uiPriority w:val="99"/>
    <w:semiHidden/>
    <w:unhideWhenUsed/>
    <w:rsid w:val="00174395"/>
  </w:style>
  <w:style w:type="numbering" w:customStyle="1" w:styleId="11111140">
    <w:name w:val="リストなし1111114"/>
    <w:next w:val="NoList"/>
    <w:uiPriority w:val="99"/>
    <w:semiHidden/>
    <w:unhideWhenUsed/>
    <w:rsid w:val="00174395"/>
  </w:style>
  <w:style w:type="numbering" w:customStyle="1" w:styleId="11111141">
    <w:name w:val="无列表1111114"/>
    <w:next w:val="NoList"/>
    <w:semiHidden/>
    <w:rsid w:val="00174395"/>
  </w:style>
  <w:style w:type="numbering" w:customStyle="1" w:styleId="NoList2111114">
    <w:name w:val="No List2111114"/>
    <w:next w:val="NoList"/>
    <w:semiHidden/>
    <w:rsid w:val="00174395"/>
  </w:style>
  <w:style w:type="numbering" w:customStyle="1" w:styleId="NoList3111114">
    <w:name w:val="No List3111114"/>
    <w:next w:val="NoList"/>
    <w:uiPriority w:val="99"/>
    <w:semiHidden/>
    <w:rsid w:val="00174395"/>
  </w:style>
  <w:style w:type="numbering" w:customStyle="1" w:styleId="NoList11111114">
    <w:name w:val="No List11111114"/>
    <w:next w:val="NoList"/>
    <w:uiPriority w:val="99"/>
    <w:semiHidden/>
    <w:unhideWhenUsed/>
    <w:rsid w:val="00174395"/>
  </w:style>
  <w:style w:type="numbering" w:customStyle="1" w:styleId="1211114">
    <w:name w:val="無清單1211114"/>
    <w:next w:val="NoList"/>
    <w:uiPriority w:val="99"/>
    <w:semiHidden/>
    <w:unhideWhenUsed/>
    <w:rsid w:val="00174395"/>
  </w:style>
  <w:style w:type="numbering" w:customStyle="1" w:styleId="11111114">
    <w:name w:val="無清單11111114"/>
    <w:next w:val="NoList"/>
    <w:uiPriority w:val="99"/>
    <w:semiHidden/>
    <w:unhideWhenUsed/>
    <w:rsid w:val="00174395"/>
  </w:style>
  <w:style w:type="numbering" w:customStyle="1" w:styleId="NoList131113">
    <w:name w:val="No List131113"/>
    <w:next w:val="NoList"/>
    <w:uiPriority w:val="99"/>
    <w:semiHidden/>
    <w:unhideWhenUsed/>
    <w:rsid w:val="00174395"/>
  </w:style>
  <w:style w:type="numbering" w:customStyle="1" w:styleId="1211132">
    <w:name w:val="リストなし121113"/>
    <w:next w:val="NoList"/>
    <w:uiPriority w:val="99"/>
    <w:semiHidden/>
    <w:unhideWhenUsed/>
    <w:rsid w:val="00174395"/>
  </w:style>
  <w:style w:type="numbering" w:customStyle="1" w:styleId="1211140">
    <w:name w:val="无列表121114"/>
    <w:next w:val="NoList"/>
    <w:semiHidden/>
    <w:rsid w:val="00174395"/>
  </w:style>
  <w:style w:type="numbering" w:customStyle="1" w:styleId="NoList221113">
    <w:name w:val="No List221113"/>
    <w:next w:val="NoList"/>
    <w:semiHidden/>
    <w:rsid w:val="00174395"/>
  </w:style>
  <w:style w:type="numbering" w:customStyle="1" w:styleId="NoList321113">
    <w:name w:val="No List321113"/>
    <w:next w:val="NoList"/>
    <w:uiPriority w:val="99"/>
    <w:semiHidden/>
    <w:rsid w:val="00174395"/>
  </w:style>
  <w:style w:type="numbering" w:customStyle="1" w:styleId="NoList1121113">
    <w:name w:val="No List1121113"/>
    <w:next w:val="NoList"/>
    <w:uiPriority w:val="99"/>
    <w:semiHidden/>
    <w:unhideWhenUsed/>
    <w:rsid w:val="00174395"/>
  </w:style>
  <w:style w:type="numbering" w:customStyle="1" w:styleId="1311130">
    <w:name w:val="無清單131113"/>
    <w:next w:val="NoList"/>
    <w:uiPriority w:val="99"/>
    <w:semiHidden/>
    <w:unhideWhenUsed/>
    <w:rsid w:val="00174395"/>
  </w:style>
  <w:style w:type="numbering" w:customStyle="1" w:styleId="1121113">
    <w:name w:val="無清單1121113"/>
    <w:next w:val="NoList"/>
    <w:uiPriority w:val="99"/>
    <w:semiHidden/>
    <w:unhideWhenUsed/>
    <w:rsid w:val="00174395"/>
  </w:style>
  <w:style w:type="numbering" w:customStyle="1" w:styleId="211114">
    <w:name w:val="无列表211114"/>
    <w:next w:val="NoList"/>
    <w:uiPriority w:val="99"/>
    <w:semiHidden/>
    <w:unhideWhenUsed/>
    <w:rsid w:val="00174395"/>
  </w:style>
  <w:style w:type="numbering" w:customStyle="1" w:styleId="NoList1221113">
    <w:name w:val="No List1221113"/>
    <w:next w:val="NoList"/>
    <w:uiPriority w:val="99"/>
    <w:semiHidden/>
    <w:unhideWhenUsed/>
    <w:rsid w:val="00174395"/>
  </w:style>
  <w:style w:type="numbering" w:customStyle="1" w:styleId="11211130">
    <w:name w:val="リストなし1121113"/>
    <w:next w:val="NoList"/>
    <w:uiPriority w:val="99"/>
    <w:semiHidden/>
    <w:unhideWhenUsed/>
    <w:rsid w:val="00174395"/>
  </w:style>
  <w:style w:type="numbering" w:customStyle="1" w:styleId="11211131">
    <w:name w:val="无列表1121113"/>
    <w:next w:val="NoList"/>
    <w:semiHidden/>
    <w:rsid w:val="00174395"/>
  </w:style>
  <w:style w:type="numbering" w:customStyle="1" w:styleId="NoList2121113">
    <w:name w:val="No List2121113"/>
    <w:next w:val="NoList"/>
    <w:semiHidden/>
    <w:rsid w:val="00174395"/>
  </w:style>
  <w:style w:type="numbering" w:customStyle="1" w:styleId="NoList3121113">
    <w:name w:val="No List3121113"/>
    <w:next w:val="NoList"/>
    <w:uiPriority w:val="99"/>
    <w:semiHidden/>
    <w:rsid w:val="00174395"/>
  </w:style>
  <w:style w:type="numbering" w:customStyle="1" w:styleId="NoList11121113">
    <w:name w:val="No List11121113"/>
    <w:next w:val="NoList"/>
    <w:uiPriority w:val="99"/>
    <w:semiHidden/>
    <w:unhideWhenUsed/>
    <w:rsid w:val="00174395"/>
  </w:style>
  <w:style w:type="numbering" w:customStyle="1" w:styleId="1221113">
    <w:name w:val="無清單1221113"/>
    <w:next w:val="NoList"/>
    <w:uiPriority w:val="99"/>
    <w:semiHidden/>
    <w:unhideWhenUsed/>
    <w:rsid w:val="00174395"/>
  </w:style>
  <w:style w:type="numbering" w:customStyle="1" w:styleId="111211130">
    <w:name w:val="無清單11121113"/>
    <w:next w:val="NoList"/>
    <w:uiPriority w:val="99"/>
    <w:semiHidden/>
    <w:unhideWhenUsed/>
    <w:rsid w:val="00174395"/>
  </w:style>
  <w:style w:type="numbering" w:customStyle="1" w:styleId="NoList51112">
    <w:name w:val="No List51112"/>
    <w:next w:val="NoList"/>
    <w:uiPriority w:val="99"/>
    <w:semiHidden/>
    <w:unhideWhenUsed/>
    <w:rsid w:val="00174395"/>
  </w:style>
  <w:style w:type="numbering" w:customStyle="1" w:styleId="NoList6112">
    <w:name w:val="No List6112"/>
    <w:next w:val="NoList"/>
    <w:uiPriority w:val="99"/>
    <w:semiHidden/>
    <w:unhideWhenUsed/>
    <w:rsid w:val="00174395"/>
  </w:style>
  <w:style w:type="numbering" w:customStyle="1" w:styleId="NoList14112">
    <w:name w:val="No List14112"/>
    <w:next w:val="NoList"/>
    <w:uiPriority w:val="99"/>
    <w:semiHidden/>
    <w:unhideWhenUsed/>
    <w:rsid w:val="00174395"/>
  </w:style>
  <w:style w:type="numbering" w:customStyle="1" w:styleId="131122">
    <w:name w:val="リストなし13112"/>
    <w:next w:val="NoList"/>
    <w:uiPriority w:val="99"/>
    <w:semiHidden/>
    <w:unhideWhenUsed/>
    <w:rsid w:val="00174395"/>
  </w:style>
  <w:style w:type="numbering" w:customStyle="1" w:styleId="NoList23112">
    <w:name w:val="No List23112"/>
    <w:next w:val="NoList"/>
    <w:semiHidden/>
    <w:rsid w:val="00174395"/>
  </w:style>
  <w:style w:type="numbering" w:customStyle="1" w:styleId="NoList33112">
    <w:name w:val="No List33112"/>
    <w:next w:val="NoList"/>
    <w:uiPriority w:val="99"/>
    <w:semiHidden/>
    <w:rsid w:val="00174395"/>
  </w:style>
  <w:style w:type="numbering" w:customStyle="1" w:styleId="NoList11412">
    <w:name w:val="No List11412"/>
    <w:next w:val="NoList"/>
    <w:uiPriority w:val="99"/>
    <w:semiHidden/>
    <w:unhideWhenUsed/>
    <w:rsid w:val="00174395"/>
  </w:style>
  <w:style w:type="numbering" w:customStyle="1" w:styleId="141120">
    <w:name w:val="無清單14112"/>
    <w:next w:val="NoList"/>
    <w:uiPriority w:val="99"/>
    <w:semiHidden/>
    <w:unhideWhenUsed/>
    <w:rsid w:val="00174395"/>
  </w:style>
  <w:style w:type="numbering" w:customStyle="1" w:styleId="1131120">
    <w:name w:val="無清單113112"/>
    <w:next w:val="NoList"/>
    <w:uiPriority w:val="99"/>
    <w:semiHidden/>
    <w:unhideWhenUsed/>
    <w:rsid w:val="00174395"/>
  </w:style>
  <w:style w:type="numbering" w:customStyle="1" w:styleId="NoList4212">
    <w:name w:val="No List4212"/>
    <w:next w:val="NoList"/>
    <w:uiPriority w:val="99"/>
    <w:semiHidden/>
    <w:unhideWhenUsed/>
    <w:rsid w:val="00174395"/>
  </w:style>
  <w:style w:type="numbering" w:customStyle="1" w:styleId="NoList123112">
    <w:name w:val="No List123112"/>
    <w:next w:val="NoList"/>
    <w:uiPriority w:val="99"/>
    <w:semiHidden/>
    <w:unhideWhenUsed/>
    <w:rsid w:val="00174395"/>
  </w:style>
  <w:style w:type="numbering" w:customStyle="1" w:styleId="1131121">
    <w:name w:val="リストなし113112"/>
    <w:next w:val="NoList"/>
    <w:uiPriority w:val="99"/>
    <w:semiHidden/>
    <w:unhideWhenUsed/>
    <w:rsid w:val="00174395"/>
  </w:style>
  <w:style w:type="numbering" w:customStyle="1" w:styleId="1131122">
    <w:name w:val="无列表113112"/>
    <w:next w:val="NoList"/>
    <w:semiHidden/>
    <w:rsid w:val="00174395"/>
  </w:style>
  <w:style w:type="numbering" w:customStyle="1" w:styleId="NoList213112">
    <w:name w:val="No List213112"/>
    <w:next w:val="NoList"/>
    <w:semiHidden/>
    <w:rsid w:val="00174395"/>
  </w:style>
  <w:style w:type="numbering" w:customStyle="1" w:styleId="NoList313112">
    <w:name w:val="No List313112"/>
    <w:next w:val="NoList"/>
    <w:uiPriority w:val="99"/>
    <w:semiHidden/>
    <w:rsid w:val="00174395"/>
  </w:style>
  <w:style w:type="numbering" w:customStyle="1" w:styleId="NoList1113112">
    <w:name w:val="No List1113112"/>
    <w:next w:val="NoList"/>
    <w:uiPriority w:val="99"/>
    <w:semiHidden/>
    <w:unhideWhenUsed/>
    <w:rsid w:val="00174395"/>
  </w:style>
  <w:style w:type="numbering" w:customStyle="1" w:styleId="1231120">
    <w:name w:val="無清單123112"/>
    <w:next w:val="NoList"/>
    <w:uiPriority w:val="99"/>
    <w:semiHidden/>
    <w:unhideWhenUsed/>
    <w:rsid w:val="00174395"/>
  </w:style>
  <w:style w:type="numbering" w:customStyle="1" w:styleId="11131120">
    <w:name w:val="無清單1113112"/>
    <w:next w:val="NoList"/>
    <w:uiPriority w:val="99"/>
    <w:semiHidden/>
    <w:unhideWhenUsed/>
    <w:rsid w:val="00174395"/>
  </w:style>
  <w:style w:type="numbering" w:customStyle="1" w:styleId="NoList121212">
    <w:name w:val="No List121212"/>
    <w:next w:val="NoList"/>
    <w:uiPriority w:val="99"/>
    <w:semiHidden/>
    <w:unhideWhenUsed/>
    <w:rsid w:val="00174395"/>
  </w:style>
  <w:style w:type="numbering" w:customStyle="1" w:styleId="1112124">
    <w:name w:val="リストなし111212"/>
    <w:next w:val="NoList"/>
    <w:uiPriority w:val="99"/>
    <w:semiHidden/>
    <w:unhideWhenUsed/>
    <w:rsid w:val="00174395"/>
  </w:style>
  <w:style w:type="numbering" w:customStyle="1" w:styleId="1112125">
    <w:name w:val="无列表111212"/>
    <w:next w:val="NoList"/>
    <w:semiHidden/>
    <w:rsid w:val="00174395"/>
  </w:style>
  <w:style w:type="numbering" w:customStyle="1" w:styleId="NoList211212">
    <w:name w:val="No List211212"/>
    <w:next w:val="NoList"/>
    <w:semiHidden/>
    <w:rsid w:val="00174395"/>
  </w:style>
  <w:style w:type="numbering" w:customStyle="1" w:styleId="NoList311212">
    <w:name w:val="No List311212"/>
    <w:next w:val="NoList"/>
    <w:uiPriority w:val="99"/>
    <w:semiHidden/>
    <w:rsid w:val="00174395"/>
  </w:style>
  <w:style w:type="numbering" w:customStyle="1" w:styleId="NoList1111212">
    <w:name w:val="No List1111212"/>
    <w:next w:val="NoList"/>
    <w:uiPriority w:val="99"/>
    <w:semiHidden/>
    <w:unhideWhenUsed/>
    <w:rsid w:val="00174395"/>
  </w:style>
  <w:style w:type="numbering" w:customStyle="1" w:styleId="1212120">
    <w:name w:val="無清單121212"/>
    <w:next w:val="NoList"/>
    <w:uiPriority w:val="99"/>
    <w:semiHidden/>
    <w:unhideWhenUsed/>
    <w:rsid w:val="00174395"/>
  </w:style>
  <w:style w:type="numbering" w:customStyle="1" w:styleId="11112120">
    <w:name w:val="無清單1111212"/>
    <w:next w:val="NoList"/>
    <w:uiPriority w:val="99"/>
    <w:semiHidden/>
    <w:unhideWhenUsed/>
    <w:rsid w:val="00174395"/>
  </w:style>
  <w:style w:type="numbering" w:customStyle="1" w:styleId="NoList5212">
    <w:name w:val="No List5212"/>
    <w:next w:val="NoList"/>
    <w:uiPriority w:val="99"/>
    <w:semiHidden/>
    <w:unhideWhenUsed/>
    <w:rsid w:val="00174395"/>
  </w:style>
  <w:style w:type="numbering" w:customStyle="1" w:styleId="NoList13212">
    <w:name w:val="No List13212"/>
    <w:next w:val="NoList"/>
    <w:uiPriority w:val="99"/>
    <w:semiHidden/>
    <w:unhideWhenUsed/>
    <w:rsid w:val="00174395"/>
  </w:style>
  <w:style w:type="numbering" w:customStyle="1" w:styleId="122124">
    <w:name w:val="リストなし12212"/>
    <w:next w:val="NoList"/>
    <w:uiPriority w:val="99"/>
    <w:semiHidden/>
    <w:unhideWhenUsed/>
    <w:rsid w:val="00174395"/>
  </w:style>
  <w:style w:type="numbering" w:customStyle="1" w:styleId="122131">
    <w:name w:val="无列表12213"/>
    <w:next w:val="NoList"/>
    <w:semiHidden/>
    <w:rsid w:val="00174395"/>
  </w:style>
  <w:style w:type="numbering" w:customStyle="1" w:styleId="NoList22212">
    <w:name w:val="No List22212"/>
    <w:next w:val="NoList"/>
    <w:semiHidden/>
    <w:rsid w:val="00174395"/>
  </w:style>
  <w:style w:type="numbering" w:customStyle="1" w:styleId="NoList32212">
    <w:name w:val="No List32212"/>
    <w:next w:val="NoList"/>
    <w:uiPriority w:val="99"/>
    <w:semiHidden/>
    <w:rsid w:val="00174395"/>
  </w:style>
  <w:style w:type="numbering" w:customStyle="1" w:styleId="NoList112212">
    <w:name w:val="No List112212"/>
    <w:next w:val="NoList"/>
    <w:uiPriority w:val="99"/>
    <w:semiHidden/>
    <w:unhideWhenUsed/>
    <w:rsid w:val="00174395"/>
  </w:style>
  <w:style w:type="numbering" w:customStyle="1" w:styleId="132120">
    <w:name w:val="無清單13212"/>
    <w:next w:val="NoList"/>
    <w:uiPriority w:val="99"/>
    <w:semiHidden/>
    <w:unhideWhenUsed/>
    <w:rsid w:val="00174395"/>
  </w:style>
  <w:style w:type="numbering" w:customStyle="1" w:styleId="1122120">
    <w:name w:val="無清單112212"/>
    <w:next w:val="NoList"/>
    <w:uiPriority w:val="99"/>
    <w:semiHidden/>
    <w:unhideWhenUsed/>
    <w:rsid w:val="00174395"/>
  </w:style>
  <w:style w:type="numbering" w:customStyle="1" w:styleId="21212">
    <w:name w:val="无列表21212"/>
    <w:next w:val="NoList"/>
    <w:uiPriority w:val="99"/>
    <w:semiHidden/>
    <w:unhideWhenUsed/>
    <w:rsid w:val="00174395"/>
  </w:style>
  <w:style w:type="numbering" w:customStyle="1" w:styleId="NoList1112212">
    <w:name w:val="No List1112212"/>
    <w:next w:val="NoList"/>
    <w:uiPriority w:val="99"/>
    <w:semiHidden/>
    <w:unhideWhenUsed/>
    <w:rsid w:val="00174395"/>
  </w:style>
  <w:style w:type="numbering" w:customStyle="1" w:styleId="NoList712">
    <w:name w:val="No List712"/>
    <w:next w:val="NoList"/>
    <w:uiPriority w:val="99"/>
    <w:semiHidden/>
    <w:unhideWhenUsed/>
    <w:rsid w:val="00174395"/>
  </w:style>
  <w:style w:type="table" w:customStyle="1" w:styleId="TableGrid813">
    <w:name w:val="Table Grid8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74395"/>
  </w:style>
  <w:style w:type="numbering" w:customStyle="1" w:styleId="14121">
    <w:name w:val="リストなし1412"/>
    <w:next w:val="NoList"/>
    <w:uiPriority w:val="99"/>
    <w:semiHidden/>
    <w:unhideWhenUsed/>
    <w:rsid w:val="00174395"/>
  </w:style>
  <w:style w:type="table" w:customStyle="1" w:styleId="TableGrid1413">
    <w:name w:val="Table Grid1413"/>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74395"/>
  </w:style>
  <w:style w:type="table" w:customStyle="1" w:styleId="3413">
    <w:name w:val="网格型34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74395"/>
  </w:style>
  <w:style w:type="numbering" w:customStyle="1" w:styleId="NoList3412">
    <w:name w:val="No List3412"/>
    <w:next w:val="NoList"/>
    <w:uiPriority w:val="99"/>
    <w:semiHidden/>
    <w:rsid w:val="00174395"/>
  </w:style>
  <w:style w:type="table" w:customStyle="1" w:styleId="TableGrid4413">
    <w:name w:val="Table Grid44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74395"/>
  </w:style>
  <w:style w:type="numbering" w:customStyle="1" w:styleId="15120">
    <w:name w:val="無清單1512"/>
    <w:next w:val="NoList"/>
    <w:uiPriority w:val="99"/>
    <w:semiHidden/>
    <w:unhideWhenUsed/>
    <w:rsid w:val="00174395"/>
  </w:style>
  <w:style w:type="numbering" w:customStyle="1" w:styleId="114120">
    <w:name w:val="無清單11412"/>
    <w:next w:val="NoList"/>
    <w:uiPriority w:val="99"/>
    <w:semiHidden/>
    <w:unhideWhenUsed/>
    <w:rsid w:val="00174395"/>
  </w:style>
  <w:style w:type="table" w:customStyle="1" w:styleId="14131">
    <w:name w:val="表格格線14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74395"/>
  </w:style>
  <w:style w:type="table" w:customStyle="1" w:styleId="TableGrid5213">
    <w:name w:val="Table Grid52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74395"/>
  </w:style>
  <w:style w:type="numbering" w:customStyle="1" w:styleId="114121">
    <w:name w:val="リストなし11412"/>
    <w:next w:val="NoList"/>
    <w:uiPriority w:val="99"/>
    <w:semiHidden/>
    <w:unhideWhenUsed/>
    <w:rsid w:val="00174395"/>
  </w:style>
  <w:style w:type="table" w:customStyle="1" w:styleId="TableGrid11313">
    <w:name w:val="Table Grid11313"/>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74395"/>
  </w:style>
  <w:style w:type="table" w:customStyle="1" w:styleId="31213">
    <w:name w:val="网格型31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74395"/>
  </w:style>
  <w:style w:type="numbering" w:customStyle="1" w:styleId="NoList31412">
    <w:name w:val="No List31412"/>
    <w:next w:val="NoList"/>
    <w:uiPriority w:val="99"/>
    <w:semiHidden/>
    <w:rsid w:val="00174395"/>
  </w:style>
  <w:style w:type="table" w:customStyle="1" w:styleId="TableGrid41213">
    <w:name w:val="Table Grid412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74395"/>
  </w:style>
  <w:style w:type="numbering" w:customStyle="1" w:styleId="124120">
    <w:name w:val="無清單12412"/>
    <w:next w:val="NoList"/>
    <w:uiPriority w:val="99"/>
    <w:semiHidden/>
    <w:unhideWhenUsed/>
    <w:rsid w:val="00174395"/>
  </w:style>
  <w:style w:type="numbering" w:customStyle="1" w:styleId="1114120">
    <w:name w:val="無清單111412"/>
    <w:next w:val="NoList"/>
    <w:uiPriority w:val="99"/>
    <w:semiHidden/>
    <w:unhideWhenUsed/>
    <w:rsid w:val="00174395"/>
  </w:style>
  <w:style w:type="table" w:customStyle="1" w:styleId="112133">
    <w:name w:val="表格格線112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74395"/>
  </w:style>
  <w:style w:type="numbering" w:customStyle="1" w:styleId="NoList121312">
    <w:name w:val="No List121312"/>
    <w:next w:val="NoList"/>
    <w:uiPriority w:val="99"/>
    <w:semiHidden/>
    <w:unhideWhenUsed/>
    <w:rsid w:val="00174395"/>
  </w:style>
  <w:style w:type="numbering" w:customStyle="1" w:styleId="1113121">
    <w:name w:val="リストなし111312"/>
    <w:next w:val="NoList"/>
    <w:uiPriority w:val="99"/>
    <w:semiHidden/>
    <w:unhideWhenUsed/>
    <w:rsid w:val="00174395"/>
  </w:style>
  <w:style w:type="numbering" w:customStyle="1" w:styleId="1113122">
    <w:name w:val="无列表111312"/>
    <w:next w:val="NoList"/>
    <w:semiHidden/>
    <w:rsid w:val="00174395"/>
  </w:style>
  <w:style w:type="numbering" w:customStyle="1" w:styleId="NoList211312">
    <w:name w:val="No List211312"/>
    <w:next w:val="NoList"/>
    <w:semiHidden/>
    <w:rsid w:val="00174395"/>
  </w:style>
  <w:style w:type="numbering" w:customStyle="1" w:styleId="NoList311312">
    <w:name w:val="No List311312"/>
    <w:next w:val="NoList"/>
    <w:uiPriority w:val="99"/>
    <w:semiHidden/>
    <w:rsid w:val="00174395"/>
  </w:style>
  <w:style w:type="numbering" w:customStyle="1" w:styleId="NoList1111312">
    <w:name w:val="No List1111312"/>
    <w:next w:val="NoList"/>
    <w:uiPriority w:val="99"/>
    <w:semiHidden/>
    <w:unhideWhenUsed/>
    <w:rsid w:val="00174395"/>
  </w:style>
  <w:style w:type="numbering" w:customStyle="1" w:styleId="121312">
    <w:name w:val="無清單121312"/>
    <w:next w:val="NoList"/>
    <w:uiPriority w:val="99"/>
    <w:semiHidden/>
    <w:unhideWhenUsed/>
    <w:rsid w:val="00174395"/>
  </w:style>
  <w:style w:type="numbering" w:customStyle="1" w:styleId="1111312">
    <w:name w:val="無清單1111312"/>
    <w:next w:val="NoList"/>
    <w:uiPriority w:val="99"/>
    <w:semiHidden/>
    <w:unhideWhenUsed/>
    <w:rsid w:val="00174395"/>
  </w:style>
  <w:style w:type="numbering" w:customStyle="1" w:styleId="NoList5312">
    <w:name w:val="No List5312"/>
    <w:next w:val="NoList"/>
    <w:uiPriority w:val="99"/>
    <w:semiHidden/>
    <w:unhideWhenUsed/>
    <w:rsid w:val="00174395"/>
  </w:style>
  <w:style w:type="table" w:customStyle="1" w:styleId="TableGrid6213">
    <w:name w:val="Table Grid62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74395"/>
  </w:style>
  <w:style w:type="numbering" w:customStyle="1" w:styleId="123121">
    <w:name w:val="リストなし12312"/>
    <w:next w:val="NoList"/>
    <w:uiPriority w:val="99"/>
    <w:semiHidden/>
    <w:unhideWhenUsed/>
    <w:rsid w:val="00174395"/>
  </w:style>
  <w:style w:type="table" w:customStyle="1" w:styleId="TableGrid12213">
    <w:name w:val="Table Grid12213"/>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74395"/>
  </w:style>
  <w:style w:type="table" w:customStyle="1" w:styleId="32213">
    <w:name w:val="网格型32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74395"/>
  </w:style>
  <w:style w:type="numbering" w:customStyle="1" w:styleId="NoList32312">
    <w:name w:val="No List32312"/>
    <w:next w:val="NoList"/>
    <w:uiPriority w:val="99"/>
    <w:semiHidden/>
    <w:rsid w:val="00174395"/>
  </w:style>
  <w:style w:type="table" w:customStyle="1" w:styleId="TableGrid42213">
    <w:name w:val="Table Grid422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74395"/>
  </w:style>
  <w:style w:type="numbering" w:customStyle="1" w:styleId="13312">
    <w:name w:val="無清單13312"/>
    <w:next w:val="NoList"/>
    <w:uiPriority w:val="99"/>
    <w:semiHidden/>
    <w:unhideWhenUsed/>
    <w:rsid w:val="00174395"/>
  </w:style>
  <w:style w:type="numbering" w:customStyle="1" w:styleId="1123120">
    <w:name w:val="無清單112312"/>
    <w:next w:val="NoList"/>
    <w:uiPriority w:val="99"/>
    <w:semiHidden/>
    <w:unhideWhenUsed/>
    <w:rsid w:val="00174395"/>
  </w:style>
  <w:style w:type="table" w:customStyle="1" w:styleId="122132">
    <w:name w:val="表格格線122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74395"/>
  </w:style>
  <w:style w:type="numbering" w:customStyle="1" w:styleId="NoList122212">
    <w:name w:val="No List122212"/>
    <w:next w:val="NoList"/>
    <w:uiPriority w:val="99"/>
    <w:semiHidden/>
    <w:unhideWhenUsed/>
    <w:rsid w:val="00174395"/>
  </w:style>
  <w:style w:type="numbering" w:customStyle="1" w:styleId="1122121">
    <w:name w:val="リストなし112212"/>
    <w:next w:val="NoList"/>
    <w:uiPriority w:val="99"/>
    <w:semiHidden/>
    <w:unhideWhenUsed/>
    <w:rsid w:val="00174395"/>
  </w:style>
  <w:style w:type="numbering" w:customStyle="1" w:styleId="1122122">
    <w:name w:val="无列表112212"/>
    <w:next w:val="NoList"/>
    <w:semiHidden/>
    <w:rsid w:val="00174395"/>
  </w:style>
  <w:style w:type="numbering" w:customStyle="1" w:styleId="NoList212212">
    <w:name w:val="No List212212"/>
    <w:next w:val="NoList"/>
    <w:semiHidden/>
    <w:rsid w:val="00174395"/>
  </w:style>
  <w:style w:type="numbering" w:customStyle="1" w:styleId="NoList312212">
    <w:name w:val="No List312212"/>
    <w:next w:val="NoList"/>
    <w:uiPriority w:val="99"/>
    <w:semiHidden/>
    <w:rsid w:val="00174395"/>
  </w:style>
  <w:style w:type="numbering" w:customStyle="1" w:styleId="NoList1112312">
    <w:name w:val="No List1112312"/>
    <w:next w:val="NoList"/>
    <w:uiPriority w:val="99"/>
    <w:semiHidden/>
    <w:unhideWhenUsed/>
    <w:rsid w:val="00174395"/>
  </w:style>
  <w:style w:type="numbering" w:customStyle="1" w:styleId="122212">
    <w:name w:val="無清單122212"/>
    <w:next w:val="NoList"/>
    <w:uiPriority w:val="99"/>
    <w:semiHidden/>
    <w:unhideWhenUsed/>
    <w:rsid w:val="00174395"/>
  </w:style>
  <w:style w:type="numbering" w:customStyle="1" w:styleId="1112212">
    <w:name w:val="無清單1112212"/>
    <w:next w:val="NoList"/>
    <w:uiPriority w:val="99"/>
    <w:semiHidden/>
    <w:unhideWhenUsed/>
    <w:rsid w:val="00174395"/>
  </w:style>
  <w:style w:type="numbering" w:customStyle="1" w:styleId="420">
    <w:name w:val="无列表42"/>
    <w:next w:val="NoList"/>
    <w:uiPriority w:val="99"/>
    <w:semiHidden/>
    <w:unhideWhenUsed/>
    <w:rsid w:val="00174395"/>
  </w:style>
  <w:style w:type="table" w:customStyle="1" w:styleId="53">
    <w:name w:val="网格型5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74395"/>
  </w:style>
  <w:style w:type="numbering" w:customStyle="1" w:styleId="131221">
    <w:name w:val="无列表13122"/>
    <w:next w:val="NoList"/>
    <w:semiHidden/>
    <w:rsid w:val="00174395"/>
  </w:style>
  <w:style w:type="numbering" w:customStyle="1" w:styleId="NoList41122">
    <w:name w:val="No List41122"/>
    <w:next w:val="NoList"/>
    <w:uiPriority w:val="99"/>
    <w:semiHidden/>
    <w:unhideWhenUsed/>
    <w:rsid w:val="00174395"/>
  </w:style>
  <w:style w:type="numbering" w:customStyle="1" w:styleId="22122">
    <w:name w:val="无列表22122"/>
    <w:next w:val="NoList"/>
    <w:uiPriority w:val="99"/>
    <w:semiHidden/>
    <w:unhideWhenUsed/>
    <w:rsid w:val="00174395"/>
  </w:style>
  <w:style w:type="numbering" w:customStyle="1" w:styleId="NoList1211122">
    <w:name w:val="No List1211122"/>
    <w:next w:val="NoList"/>
    <w:uiPriority w:val="99"/>
    <w:semiHidden/>
    <w:unhideWhenUsed/>
    <w:rsid w:val="00174395"/>
  </w:style>
  <w:style w:type="numbering" w:customStyle="1" w:styleId="11111221">
    <w:name w:val="リストなし1111122"/>
    <w:next w:val="NoList"/>
    <w:uiPriority w:val="99"/>
    <w:semiHidden/>
    <w:unhideWhenUsed/>
    <w:rsid w:val="00174395"/>
  </w:style>
  <w:style w:type="numbering" w:customStyle="1" w:styleId="11111222">
    <w:name w:val="无列表1111122"/>
    <w:next w:val="NoList"/>
    <w:semiHidden/>
    <w:rsid w:val="00174395"/>
  </w:style>
  <w:style w:type="numbering" w:customStyle="1" w:styleId="NoList2111122">
    <w:name w:val="No List2111122"/>
    <w:next w:val="NoList"/>
    <w:semiHidden/>
    <w:rsid w:val="00174395"/>
  </w:style>
  <w:style w:type="numbering" w:customStyle="1" w:styleId="NoList3111122">
    <w:name w:val="No List3111122"/>
    <w:next w:val="NoList"/>
    <w:uiPriority w:val="99"/>
    <w:semiHidden/>
    <w:rsid w:val="00174395"/>
  </w:style>
  <w:style w:type="numbering" w:customStyle="1" w:styleId="NoList11111122">
    <w:name w:val="No List11111122"/>
    <w:next w:val="NoList"/>
    <w:uiPriority w:val="99"/>
    <w:semiHidden/>
    <w:unhideWhenUsed/>
    <w:rsid w:val="00174395"/>
  </w:style>
  <w:style w:type="numbering" w:customStyle="1" w:styleId="12111220">
    <w:name w:val="無清單1211122"/>
    <w:next w:val="NoList"/>
    <w:uiPriority w:val="99"/>
    <w:semiHidden/>
    <w:unhideWhenUsed/>
    <w:rsid w:val="00174395"/>
  </w:style>
  <w:style w:type="numbering" w:customStyle="1" w:styleId="111111220">
    <w:name w:val="無清單11111122"/>
    <w:next w:val="NoList"/>
    <w:uiPriority w:val="99"/>
    <w:semiHidden/>
    <w:unhideWhenUsed/>
    <w:rsid w:val="00174395"/>
  </w:style>
  <w:style w:type="numbering" w:customStyle="1" w:styleId="NoList131122">
    <w:name w:val="No List131122"/>
    <w:next w:val="NoList"/>
    <w:uiPriority w:val="99"/>
    <w:semiHidden/>
    <w:unhideWhenUsed/>
    <w:rsid w:val="00174395"/>
  </w:style>
  <w:style w:type="numbering" w:customStyle="1" w:styleId="1211221">
    <w:name w:val="リストなし121122"/>
    <w:next w:val="NoList"/>
    <w:uiPriority w:val="99"/>
    <w:semiHidden/>
    <w:unhideWhenUsed/>
    <w:rsid w:val="00174395"/>
  </w:style>
  <w:style w:type="numbering" w:customStyle="1" w:styleId="1211222">
    <w:name w:val="无列表121122"/>
    <w:next w:val="NoList"/>
    <w:semiHidden/>
    <w:rsid w:val="00174395"/>
  </w:style>
  <w:style w:type="numbering" w:customStyle="1" w:styleId="NoList221122">
    <w:name w:val="No List221122"/>
    <w:next w:val="NoList"/>
    <w:semiHidden/>
    <w:rsid w:val="00174395"/>
  </w:style>
  <w:style w:type="numbering" w:customStyle="1" w:styleId="NoList321122">
    <w:name w:val="No List321122"/>
    <w:next w:val="NoList"/>
    <w:uiPriority w:val="99"/>
    <w:semiHidden/>
    <w:rsid w:val="00174395"/>
  </w:style>
  <w:style w:type="numbering" w:customStyle="1" w:styleId="NoList1121122">
    <w:name w:val="No List1121122"/>
    <w:next w:val="NoList"/>
    <w:uiPriority w:val="99"/>
    <w:semiHidden/>
    <w:unhideWhenUsed/>
    <w:rsid w:val="00174395"/>
  </w:style>
  <w:style w:type="numbering" w:customStyle="1" w:styleId="1311220">
    <w:name w:val="無清單131122"/>
    <w:next w:val="NoList"/>
    <w:uiPriority w:val="99"/>
    <w:semiHidden/>
    <w:unhideWhenUsed/>
    <w:rsid w:val="00174395"/>
  </w:style>
  <w:style w:type="numbering" w:customStyle="1" w:styleId="11211220">
    <w:name w:val="無清單1121122"/>
    <w:next w:val="NoList"/>
    <w:uiPriority w:val="99"/>
    <w:semiHidden/>
    <w:unhideWhenUsed/>
    <w:rsid w:val="00174395"/>
  </w:style>
  <w:style w:type="numbering" w:customStyle="1" w:styleId="211122">
    <w:name w:val="无列表211122"/>
    <w:next w:val="NoList"/>
    <w:uiPriority w:val="99"/>
    <w:semiHidden/>
    <w:unhideWhenUsed/>
    <w:rsid w:val="00174395"/>
  </w:style>
  <w:style w:type="numbering" w:customStyle="1" w:styleId="NoList1221122">
    <w:name w:val="No List1221122"/>
    <w:next w:val="NoList"/>
    <w:uiPriority w:val="99"/>
    <w:semiHidden/>
    <w:unhideWhenUsed/>
    <w:rsid w:val="00174395"/>
  </w:style>
  <w:style w:type="numbering" w:customStyle="1" w:styleId="11211221">
    <w:name w:val="リストなし1121122"/>
    <w:next w:val="NoList"/>
    <w:uiPriority w:val="99"/>
    <w:semiHidden/>
    <w:unhideWhenUsed/>
    <w:rsid w:val="00174395"/>
  </w:style>
  <w:style w:type="numbering" w:customStyle="1" w:styleId="11211222">
    <w:name w:val="无列表1121122"/>
    <w:next w:val="NoList"/>
    <w:semiHidden/>
    <w:rsid w:val="00174395"/>
  </w:style>
  <w:style w:type="numbering" w:customStyle="1" w:styleId="NoList2121122">
    <w:name w:val="No List2121122"/>
    <w:next w:val="NoList"/>
    <w:semiHidden/>
    <w:rsid w:val="00174395"/>
  </w:style>
  <w:style w:type="numbering" w:customStyle="1" w:styleId="NoList3121122">
    <w:name w:val="No List3121122"/>
    <w:next w:val="NoList"/>
    <w:uiPriority w:val="99"/>
    <w:semiHidden/>
    <w:rsid w:val="00174395"/>
  </w:style>
  <w:style w:type="numbering" w:customStyle="1" w:styleId="NoList11121122">
    <w:name w:val="No List11121122"/>
    <w:next w:val="NoList"/>
    <w:uiPriority w:val="99"/>
    <w:semiHidden/>
    <w:unhideWhenUsed/>
    <w:rsid w:val="00174395"/>
  </w:style>
  <w:style w:type="numbering" w:customStyle="1" w:styleId="1221122">
    <w:name w:val="無清單1221122"/>
    <w:next w:val="NoList"/>
    <w:uiPriority w:val="99"/>
    <w:semiHidden/>
    <w:unhideWhenUsed/>
    <w:rsid w:val="00174395"/>
  </w:style>
  <w:style w:type="numbering" w:customStyle="1" w:styleId="11121122">
    <w:name w:val="無清單11121122"/>
    <w:next w:val="NoList"/>
    <w:uiPriority w:val="99"/>
    <w:semiHidden/>
    <w:unhideWhenUsed/>
    <w:rsid w:val="00174395"/>
  </w:style>
  <w:style w:type="numbering" w:customStyle="1" w:styleId="122221">
    <w:name w:val="无列表12222"/>
    <w:next w:val="NoList"/>
    <w:semiHidden/>
    <w:rsid w:val="00174395"/>
  </w:style>
  <w:style w:type="numbering" w:customStyle="1" w:styleId="NoList12111112">
    <w:name w:val="No List12111112"/>
    <w:next w:val="NoList"/>
    <w:uiPriority w:val="99"/>
    <w:semiHidden/>
    <w:unhideWhenUsed/>
    <w:rsid w:val="00174395"/>
  </w:style>
  <w:style w:type="numbering" w:customStyle="1" w:styleId="111111121">
    <w:name w:val="リストなし11111112"/>
    <w:next w:val="NoList"/>
    <w:uiPriority w:val="99"/>
    <w:semiHidden/>
    <w:unhideWhenUsed/>
    <w:rsid w:val="00174395"/>
  </w:style>
  <w:style w:type="numbering" w:customStyle="1" w:styleId="111111122">
    <w:name w:val="无列表11111112"/>
    <w:next w:val="NoList"/>
    <w:semiHidden/>
    <w:rsid w:val="00174395"/>
  </w:style>
  <w:style w:type="numbering" w:customStyle="1" w:styleId="NoList21111112">
    <w:name w:val="No List21111112"/>
    <w:next w:val="NoList"/>
    <w:semiHidden/>
    <w:rsid w:val="00174395"/>
  </w:style>
  <w:style w:type="numbering" w:customStyle="1" w:styleId="NoList31111112">
    <w:name w:val="No List31111112"/>
    <w:next w:val="NoList"/>
    <w:uiPriority w:val="99"/>
    <w:semiHidden/>
    <w:rsid w:val="00174395"/>
  </w:style>
  <w:style w:type="numbering" w:customStyle="1" w:styleId="NoList111111112">
    <w:name w:val="No List111111112"/>
    <w:next w:val="NoList"/>
    <w:uiPriority w:val="99"/>
    <w:semiHidden/>
    <w:unhideWhenUsed/>
    <w:rsid w:val="00174395"/>
  </w:style>
  <w:style w:type="numbering" w:customStyle="1" w:styleId="121111120">
    <w:name w:val="無清單12111112"/>
    <w:next w:val="NoList"/>
    <w:uiPriority w:val="99"/>
    <w:semiHidden/>
    <w:unhideWhenUsed/>
    <w:rsid w:val="00174395"/>
  </w:style>
  <w:style w:type="numbering" w:customStyle="1" w:styleId="1111111120">
    <w:name w:val="無清單111111112"/>
    <w:next w:val="NoList"/>
    <w:uiPriority w:val="99"/>
    <w:semiHidden/>
    <w:unhideWhenUsed/>
    <w:rsid w:val="00174395"/>
  </w:style>
  <w:style w:type="numbering" w:customStyle="1" w:styleId="12111121">
    <w:name w:val="无列表1211112"/>
    <w:next w:val="NoList"/>
    <w:semiHidden/>
    <w:rsid w:val="00174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929</TotalTime>
  <Pages>18</Pages>
  <Words>4446</Words>
  <Characters>25346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35</cp:revision>
  <cp:lastPrinted>1900-01-01T08:00:00Z</cp:lastPrinted>
  <dcterms:created xsi:type="dcterms:W3CDTF">2020-02-03T08:32:00Z</dcterms:created>
  <dcterms:modified xsi:type="dcterms:W3CDTF">2023-03-01T14:22:00Z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R4-2302747</vt:lpwstr>
  </property>
  <property fmtid="{D5CDD505-2E9C-101B-9397-08002B2CF9AE}" pid="10" name="Spec#">
    <vt:lpwstr>38.133</vt:lpwstr>
  </property>
  <property fmtid="{D5CDD505-2E9C-101B-9397-08002B2CF9AE}" pid="11" name="Cr#">
    <vt:lpwstr>3086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active BWP switch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